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1D1" w:rsidRPr="00FC7766" w:rsidRDefault="009141D1" w:rsidP="009141D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FC7766">
        <w:rPr>
          <w:rFonts w:ascii="Arial" w:eastAsia="宋体" w:hAnsi="Arial" w:cs="Arial"/>
          <w:b/>
          <w:bCs/>
          <w:kern w:val="0"/>
          <w:sz w:val="24"/>
          <w:szCs w:val="20"/>
        </w:rPr>
        <w:t>3GPP TSG-RAN WG4 Meeting # 105</w:t>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00E45728">
        <w:rPr>
          <w:rFonts w:ascii="Arial" w:eastAsia="宋体" w:hAnsi="Arial" w:cs="Arial"/>
          <w:b/>
          <w:bCs/>
          <w:kern w:val="0"/>
          <w:sz w:val="24"/>
          <w:szCs w:val="20"/>
        </w:rPr>
        <w:t xml:space="preserve">  </w:t>
      </w:r>
      <w:r w:rsidR="00E45728" w:rsidRPr="00FC7766">
        <w:rPr>
          <w:rFonts w:ascii="Arial" w:eastAsia="宋体" w:hAnsi="Arial" w:cs="Arial"/>
          <w:b/>
          <w:bCs/>
          <w:kern w:val="0"/>
          <w:sz w:val="24"/>
          <w:szCs w:val="20"/>
        </w:rPr>
        <w:t>R4-22</w:t>
      </w:r>
      <w:r w:rsidR="00E45728">
        <w:rPr>
          <w:rFonts w:ascii="Arial" w:eastAsia="宋体" w:hAnsi="Arial" w:cs="Arial"/>
          <w:b/>
          <w:bCs/>
          <w:kern w:val="0"/>
          <w:sz w:val="24"/>
          <w:szCs w:val="20"/>
        </w:rPr>
        <w:t>19263</w:t>
      </w:r>
    </w:p>
    <w:p w:rsidR="009141D1" w:rsidRPr="00FC7766" w:rsidRDefault="009141D1" w:rsidP="009141D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C7766">
        <w:rPr>
          <w:rFonts w:ascii="Arial" w:eastAsia="宋体" w:hAnsi="Arial" w:cs="Arial"/>
          <w:b/>
          <w:bCs/>
          <w:kern w:val="0"/>
          <w:sz w:val="24"/>
          <w:szCs w:val="20"/>
        </w:rPr>
        <w:t>Toulouse, France, November 14 – November 18, 2022</w:t>
      </w:r>
    </w:p>
    <w:p w:rsidR="00404205" w:rsidRPr="009141D1" w:rsidRDefault="00404205" w:rsidP="00404205">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Title: </w:t>
      </w:r>
      <w:r w:rsidRPr="00203B4F">
        <w:rPr>
          <w:rFonts w:ascii="Arial" w:eastAsia="宋体" w:hAnsi="Arial" w:cs="Arial"/>
          <w:b/>
          <w:kern w:val="0"/>
          <w:sz w:val="24"/>
          <w:szCs w:val="20"/>
          <w:lang w:val="en-GB"/>
        </w:rPr>
        <w:tab/>
        <w:t xml:space="preserve">Discussion on </w:t>
      </w:r>
      <w:bookmarkStart w:id="1" w:name="OLE_LINK4"/>
      <w:r w:rsidRPr="00203B4F">
        <w:rPr>
          <w:rFonts w:ascii="Arial" w:eastAsia="宋体" w:hAnsi="Arial" w:cs="Arial"/>
          <w:b/>
          <w:kern w:val="0"/>
          <w:sz w:val="24"/>
          <w:szCs w:val="20"/>
        </w:rPr>
        <w:t>CA_n5-</w:t>
      </w:r>
      <w:r>
        <w:rPr>
          <w:rFonts w:ascii="Arial" w:eastAsia="宋体" w:hAnsi="Arial" w:cs="Arial"/>
          <w:b/>
          <w:kern w:val="0"/>
          <w:sz w:val="24"/>
          <w:szCs w:val="20"/>
        </w:rPr>
        <w:t>n28</w:t>
      </w:r>
      <w:bookmarkEnd w:id="1"/>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Source: </w:t>
      </w:r>
      <w:r w:rsidRPr="00203B4F">
        <w:rPr>
          <w:rFonts w:ascii="Arial" w:eastAsia="宋体" w:hAnsi="Arial" w:cs="Arial"/>
          <w:b/>
          <w:kern w:val="0"/>
          <w:sz w:val="24"/>
          <w:szCs w:val="20"/>
          <w:lang w:val="en-GB"/>
        </w:rPr>
        <w:tab/>
        <w:t>Xiaomi</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sidRPr="00203B4F">
        <w:rPr>
          <w:rFonts w:ascii="Arial" w:eastAsia="宋体" w:hAnsi="Arial" w:cs="Arial"/>
          <w:b/>
          <w:kern w:val="0"/>
          <w:sz w:val="24"/>
          <w:szCs w:val="20"/>
          <w:lang w:val="en-GB"/>
        </w:rPr>
        <w:t xml:space="preserve">Agenda </w:t>
      </w:r>
      <w:r w:rsidR="009141D1">
        <w:rPr>
          <w:rFonts w:ascii="Arial" w:eastAsia="宋体" w:hAnsi="Arial" w:cs="Arial"/>
          <w:b/>
          <w:kern w:val="0"/>
          <w:sz w:val="24"/>
          <w:szCs w:val="20"/>
          <w:lang w:val="en-GB"/>
        </w:rPr>
        <w:t>item:</w:t>
      </w:r>
      <w:r w:rsidR="009141D1">
        <w:rPr>
          <w:rFonts w:ascii="Arial" w:eastAsia="宋体" w:hAnsi="Arial" w:cs="Arial"/>
          <w:b/>
          <w:kern w:val="0"/>
          <w:sz w:val="24"/>
          <w:szCs w:val="20"/>
          <w:lang w:val="en-GB"/>
        </w:rPr>
        <w:tab/>
        <w:t>8</w:t>
      </w:r>
      <w:r w:rsidR="00B3795F">
        <w:rPr>
          <w:rFonts w:ascii="Arial" w:eastAsia="宋体" w:hAnsi="Arial" w:cs="Arial"/>
          <w:b/>
          <w:kern w:val="0"/>
          <w:sz w:val="24"/>
          <w:szCs w:val="20"/>
          <w:lang w:val="en-GB"/>
        </w:rPr>
        <w:t>.2.3.</w:t>
      </w:r>
      <w:r w:rsidR="00533FAD">
        <w:rPr>
          <w:rFonts w:ascii="Arial" w:eastAsia="宋体" w:hAnsi="Arial" w:cs="Arial"/>
          <w:b/>
          <w:kern w:val="0"/>
          <w:sz w:val="24"/>
          <w:szCs w:val="20"/>
          <w:lang w:val="en-GB"/>
        </w:rPr>
        <w:t>2</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Document for:</w:t>
      </w:r>
      <w:r w:rsidRPr="00203B4F">
        <w:rPr>
          <w:rFonts w:ascii="Arial" w:eastAsia="宋体" w:hAnsi="Arial" w:cs="Arial"/>
          <w:b/>
          <w:kern w:val="0"/>
          <w:sz w:val="24"/>
          <w:szCs w:val="20"/>
          <w:lang w:val="en-GB"/>
        </w:rPr>
        <w:tab/>
      </w:r>
      <w:bookmarkStart w:id="2" w:name="DocumentFor"/>
      <w:bookmarkEnd w:id="2"/>
      <w:r w:rsidRPr="00203B4F">
        <w:rPr>
          <w:rFonts w:ascii="Arial" w:eastAsia="宋体" w:hAnsi="Arial" w:cs="Arial"/>
          <w:b/>
          <w:kern w:val="0"/>
          <w:sz w:val="24"/>
          <w:szCs w:val="20"/>
          <w:lang w:val="en-GB"/>
        </w:rPr>
        <w:t>Approval</w:t>
      </w:r>
    </w:p>
    <w:p w:rsidR="00404205" w:rsidRPr="00203B4F" w:rsidRDefault="00404205" w:rsidP="0040420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203B4F">
        <w:rPr>
          <w:rFonts w:ascii="Arial" w:eastAsia="宋体" w:hAnsi="Arial" w:cs="Arial"/>
          <w:kern w:val="0"/>
          <w:sz w:val="32"/>
          <w:szCs w:val="20"/>
          <w:lang w:val="en-GB" w:eastAsia="en-US"/>
        </w:rPr>
        <w:t>Introduction</w:t>
      </w:r>
    </w:p>
    <w:p w:rsidR="00533FAD" w:rsidRPr="00203B4F" w:rsidRDefault="00533FAD" w:rsidP="00404205">
      <w:pPr>
        <w:spacing w:before="80" w:after="80"/>
        <w:rPr>
          <w:rFonts w:ascii="Arial" w:eastAsia="宋体" w:hAnsi="Arial" w:cs="Arial"/>
          <w:sz w:val="20"/>
          <w:lang w:val="en-GB"/>
        </w:rPr>
      </w:pPr>
      <w:r w:rsidRPr="00533FAD">
        <w:rPr>
          <w:rFonts w:ascii="Arial" w:eastAsia="宋体" w:hAnsi="Arial" w:cs="Arial"/>
          <w:sz w:val="20"/>
          <w:lang w:val="en-GB"/>
        </w:rPr>
        <w:t>This contribution gives the text proposal on CA_n5-n</w:t>
      </w:r>
      <w:r>
        <w:rPr>
          <w:rFonts w:ascii="Arial" w:eastAsia="宋体" w:hAnsi="Arial" w:cs="Arial"/>
          <w:sz w:val="20"/>
          <w:lang w:val="en-GB"/>
        </w:rPr>
        <w:t>2</w:t>
      </w:r>
      <w:r w:rsidRPr="00533FAD">
        <w:rPr>
          <w:rFonts w:ascii="Arial" w:eastAsia="宋体" w:hAnsi="Arial" w:cs="Arial"/>
          <w:sz w:val="20"/>
          <w:lang w:val="en-GB"/>
        </w:rPr>
        <w:t>8 for TR 38.872.</w:t>
      </w:r>
    </w:p>
    <w:bookmarkEnd w:id="3"/>
    <w:bookmarkEnd w:id="4"/>
    <w:p w:rsidR="00A645E1" w:rsidRPr="00F80D22" w:rsidRDefault="00533FAD" w:rsidP="00A645E1">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Text proposal</w:t>
      </w:r>
    </w:p>
    <w:p w:rsidR="00A645E1" w:rsidRDefault="00A645E1" w:rsidP="00A645E1">
      <w:pPr>
        <w:rPr>
          <w:rFonts w:ascii="Arial" w:hAnsi="Arial" w:cs="Arial"/>
          <w:color w:val="FF0000"/>
          <w:sz w:val="22"/>
        </w:rPr>
      </w:pPr>
      <w:r w:rsidRPr="00F80D22">
        <w:rPr>
          <w:rFonts w:ascii="Arial" w:hAnsi="Arial" w:cs="Arial"/>
          <w:color w:val="FF0000"/>
          <w:sz w:val="22"/>
        </w:rPr>
        <w:t>*****************************************</w:t>
      </w:r>
      <w:r w:rsidRPr="00F80D22">
        <w:rPr>
          <w:rFonts w:ascii="Arial" w:hAnsi="Arial" w:cs="Arial"/>
          <w:color w:val="FF0000"/>
          <w:sz w:val="28"/>
        </w:rPr>
        <w:t>Start of the TP</w:t>
      </w:r>
      <w:r w:rsidRPr="00F80D22">
        <w:rPr>
          <w:rFonts w:ascii="Arial" w:hAnsi="Arial" w:cs="Arial"/>
          <w:color w:val="FF0000"/>
          <w:sz w:val="22"/>
        </w:rPr>
        <w:t>*****************************************</w:t>
      </w:r>
    </w:p>
    <w:p w:rsidR="00A645E1" w:rsidRPr="00A645E1" w:rsidRDefault="00A645E1" w:rsidP="00A645E1">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5" w:name="_Toc117256642"/>
      <w:r w:rsidRPr="00A645E1">
        <w:rPr>
          <w:rFonts w:ascii="Arial" w:eastAsia="Times New Roman" w:hAnsi="Arial" w:cs="Times New Roman" w:hint="eastAsia"/>
          <w:kern w:val="0"/>
          <w:sz w:val="32"/>
          <w:szCs w:val="20"/>
          <w:lang w:val="en-GB" w:eastAsia="en-GB"/>
        </w:rPr>
        <w:t>5</w:t>
      </w:r>
      <w:r w:rsidRPr="00A645E1">
        <w:rPr>
          <w:rFonts w:ascii="Arial" w:eastAsia="Times New Roman" w:hAnsi="Arial" w:cs="Times New Roman"/>
          <w:kern w:val="0"/>
          <w:sz w:val="32"/>
          <w:szCs w:val="20"/>
          <w:lang w:val="en-GB" w:eastAsia="en-GB"/>
        </w:rPr>
        <w:t>.</w:t>
      </w:r>
      <w:r w:rsidRPr="00A645E1">
        <w:rPr>
          <w:rFonts w:ascii="Arial" w:eastAsia="Times New Roman" w:hAnsi="Arial" w:cs="Times New Roman" w:hint="eastAsia"/>
          <w:kern w:val="0"/>
          <w:sz w:val="32"/>
          <w:szCs w:val="20"/>
          <w:lang w:val="en-GB" w:eastAsia="en-GB"/>
        </w:rPr>
        <w:t>2</w:t>
      </w:r>
      <w:r w:rsidRPr="00A645E1">
        <w:rPr>
          <w:rFonts w:ascii="Arial" w:eastAsia="Times New Roman" w:hAnsi="Arial" w:cs="Times New Roman"/>
          <w:kern w:val="0"/>
          <w:sz w:val="32"/>
          <w:szCs w:val="20"/>
          <w:lang w:val="en-GB" w:eastAsia="en-GB"/>
        </w:rPr>
        <w:tab/>
        <w:t>CA_n5-n28</w:t>
      </w:r>
      <w:bookmarkEnd w:id="5"/>
    </w:p>
    <w:p w:rsidR="00A645E1" w:rsidRPr="00A645E1" w:rsidRDefault="00A645E1">
      <w:pPr>
        <w:widowControl/>
        <w:spacing w:after="180"/>
        <w:jc w:val="left"/>
        <w:rPr>
          <w:rFonts w:ascii="Arial" w:eastAsia="Times New Roman" w:hAnsi="Arial" w:cs="Times New Roman"/>
          <w:kern w:val="0"/>
          <w:sz w:val="28"/>
          <w:szCs w:val="20"/>
          <w:lang w:eastAsia="en-GB"/>
        </w:rPr>
        <w:pPrChange w:id="6" w:author="Yuan Gao" w:date="2022-11-07T13:52:00Z">
          <w:pPr>
            <w:keepNext/>
            <w:keepLines/>
            <w:widowControl/>
            <w:overflowPunct w:val="0"/>
            <w:autoSpaceDE w:val="0"/>
            <w:autoSpaceDN w:val="0"/>
            <w:adjustRightInd w:val="0"/>
            <w:spacing w:before="120" w:after="180"/>
            <w:ind w:left="1134" w:hanging="1134"/>
            <w:jc w:val="left"/>
            <w:textAlignment w:val="baseline"/>
            <w:outlineLvl w:val="2"/>
          </w:pPr>
        </w:pPrChange>
      </w:pPr>
      <w:bookmarkStart w:id="7" w:name="_Toc117256643"/>
      <w:r w:rsidRPr="00A645E1">
        <w:rPr>
          <w:rFonts w:ascii="Arial" w:eastAsia="Times New Roman" w:hAnsi="Arial" w:cs="Times New Roman"/>
          <w:kern w:val="0"/>
          <w:sz w:val="28"/>
          <w:szCs w:val="20"/>
          <w:lang w:eastAsia="en-GB"/>
        </w:rPr>
        <w:t>5.2.1</w:t>
      </w:r>
      <w:r w:rsidRPr="00A645E1">
        <w:rPr>
          <w:rFonts w:ascii="Arial" w:eastAsia="Times New Roman" w:hAnsi="Arial" w:cs="Times New Roman"/>
          <w:kern w:val="0"/>
          <w:sz w:val="28"/>
          <w:szCs w:val="20"/>
          <w:lang w:eastAsia="en-GB"/>
        </w:rPr>
        <w:tab/>
        <w:t>UE RF architecture assumption</w:t>
      </w:r>
      <w:bookmarkEnd w:id="7"/>
    </w:p>
    <w:p w:rsidR="00A645E1" w:rsidRPr="00A645E1" w:rsidRDefault="00A645E1" w:rsidP="00A645E1">
      <w:pPr>
        <w:widowControl/>
        <w:autoSpaceDN w:val="0"/>
        <w:spacing w:after="180"/>
        <w:jc w:val="left"/>
        <w:textAlignment w:val="baseline"/>
        <w:rPr>
          <w:rFonts w:ascii="Times New Roman" w:eastAsia="宋体" w:hAnsi="Times New Roman" w:cs="Times New Roman"/>
          <w:kern w:val="0"/>
          <w:sz w:val="20"/>
          <w:szCs w:val="20"/>
        </w:rPr>
      </w:pPr>
      <w:r w:rsidRPr="00A645E1">
        <w:rPr>
          <w:rFonts w:ascii="Times New Roman" w:eastAsia="宋体" w:hAnsi="Times New Roman" w:cs="Times New Roman"/>
          <w:kern w:val="0"/>
          <w:sz w:val="20"/>
          <w:szCs w:val="20"/>
        </w:rPr>
        <w:t>The following UE RF architectures can be assumed in the future meetings’ analysis for CA_n5-n28</w:t>
      </w:r>
    </w:p>
    <w:p w:rsidR="00A645E1" w:rsidRDefault="00A645E1" w:rsidP="00A645E1">
      <w:pPr>
        <w:widowControl/>
        <w:autoSpaceDN w:val="0"/>
        <w:spacing w:after="180"/>
        <w:jc w:val="left"/>
        <w:textAlignment w:val="baseline"/>
        <w:rPr>
          <w:ins w:id="8" w:author="Yuan Gao" w:date="2022-11-07T13:50:00Z"/>
          <w:rFonts w:ascii="Times New Roman" w:eastAsia="宋体" w:hAnsi="Times New Roman" w:cs="Times New Roman"/>
          <w:kern w:val="0"/>
          <w:sz w:val="20"/>
          <w:szCs w:val="20"/>
        </w:rPr>
      </w:pPr>
      <w:r w:rsidRPr="00A645E1">
        <w:rPr>
          <w:rFonts w:ascii="Times New Roman" w:eastAsia="宋体" w:hAnsi="Times New Roman" w:cs="Times New Roman"/>
          <w:kern w:val="0"/>
          <w:sz w:val="20"/>
          <w:szCs w:val="20"/>
        </w:rPr>
        <w:t>2 antenna, 3 antenna. The antenna number is the total number of antennas to support Main UL/DL and diversity DL for all bands.</w:t>
      </w:r>
    </w:p>
    <w:p w:rsidR="00A645E1" w:rsidRDefault="00A645E1" w:rsidP="00A645E1">
      <w:pPr>
        <w:jc w:val="center"/>
        <w:rPr>
          <w:ins w:id="9" w:author="Yuan Gao" w:date="2022-11-07T13:50:00Z"/>
        </w:rPr>
      </w:pPr>
      <w:ins w:id="10" w:author="Yuan Gao" w:date="2022-11-07T13:50:00Z">
        <w:r>
          <w:object w:dxaOrig="5851" w:dyaOrig="3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pt;height:180pt" o:ole="">
              <v:imagedata r:id="rId8" o:title=""/>
            </v:shape>
            <o:OLEObject Type="Embed" ProgID="Visio.Drawing.15" ShapeID="_x0000_i1025" DrawAspect="Content" ObjectID="_1729361919" r:id="rId9"/>
          </w:object>
        </w:r>
      </w:ins>
    </w:p>
    <w:p w:rsidR="00A645E1" w:rsidRPr="007C6C06" w:rsidRDefault="00A645E1" w:rsidP="00A645E1">
      <w:pPr>
        <w:jc w:val="center"/>
        <w:rPr>
          <w:ins w:id="11" w:author="Yuan Gao" w:date="2022-11-07T13:50:00Z"/>
          <w:rFonts w:ascii="Arial" w:hAnsi="Arial" w:cs="Arial"/>
          <w:sz w:val="20"/>
        </w:rPr>
      </w:pPr>
      <w:ins w:id="12" w:author="Yuan Gao" w:date="2022-11-07T13:50:00Z">
        <w:r w:rsidRPr="007C6C06">
          <w:rPr>
            <w:rFonts w:ascii="Arial" w:hAnsi="Arial" w:cs="Arial"/>
            <w:sz w:val="20"/>
          </w:rPr>
          <w:t xml:space="preserve">Figure </w:t>
        </w:r>
      </w:ins>
      <w:ins w:id="13" w:author="Yuan Gao" w:date="2022-11-07T13:51:00Z">
        <w:r>
          <w:rPr>
            <w:rFonts w:ascii="Arial" w:hAnsi="Arial" w:cs="Arial"/>
            <w:sz w:val="20"/>
          </w:rPr>
          <w:t>5.2.1-</w:t>
        </w:r>
      </w:ins>
      <w:ins w:id="14" w:author="Yuan Gao" w:date="2022-11-07T13:50:00Z">
        <w:r w:rsidRPr="007C6C06">
          <w:rPr>
            <w:rFonts w:ascii="Arial" w:hAnsi="Arial" w:cs="Arial"/>
            <w:sz w:val="20"/>
          </w:rPr>
          <w:t xml:space="preserve">1: </w:t>
        </w:r>
      </w:ins>
      <w:ins w:id="15" w:author="Yuan Gao" w:date="2022-11-07T13:51:00Z">
        <w:r>
          <w:rPr>
            <w:rFonts w:ascii="Arial" w:hAnsi="Arial" w:cs="Arial"/>
          </w:rPr>
          <w:t xml:space="preserve">Reference RF architecture with two low band </w:t>
        </w:r>
        <w:r w:rsidRPr="00282D58">
          <w:rPr>
            <w:rFonts w:ascii="Arial" w:hAnsi="Arial" w:cs="Arial"/>
          </w:rPr>
          <w:t xml:space="preserve">antenna for </w:t>
        </w:r>
        <w:r w:rsidRPr="00203B4F">
          <w:rPr>
            <w:rFonts w:ascii="Arial" w:hAnsi="Arial" w:cs="Arial"/>
          </w:rPr>
          <w:t>CA_n5A-n</w:t>
        </w:r>
        <w:r>
          <w:rPr>
            <w:rFonts w:ascii="Arial" w:hAnsi="Arial" w:cs="Arial"/>
          </w:rPr>
          <w:t>2</w:t>
        </w:r>
        <w:r w:rsidRPr="00203B4F">
          <w:rPr>
            <w:rFonts w:ascii="Arial" w:hAnsi="Arial" w:cs="Arial"/>
          </w:rPr>
          <w:t>8A</w:t>
        </w:r>
      </w:ins>
    </w:p>
    <w:p w:rsidR="00A645E1" w:rsidRDefault="00A645E1" w:rsidP="00A645E1">
      <w:pPr>
        <w:jc w:val="center"/>
        <w:rPr>
          <w:ins w:id="16" w:author="Yuan Gao" w:date="2022-11-07T13:50:00Z"/>
        </w:rPr>
      </w:pPr>
      <w:ins w:id="17" w:author="Yuan Gao" w:date="2022-11-07T13:50:00Z">
        <w:r>
          <w:object w:dxaOrig="8401" w:dyaOrig="3601">
            <v:shape id="_x0000_i1026" type="#_x0000_t75" style="width:417.95pt;height:180pt" o:ole="">
              <v:imagedata r:id="rId10" o:title=""/>
            </v:shape>
            <o:OLEObject Type="Embed" ProgID="Visio.Drawing.15" ShapeID="_x0000_i1026" DrawAspect="Content" ObjectID="_1729361920" r:id="rId11"/>
          </w:object>
        </w:r>
      </w:ins>
    </w:p>
    <w:p w:rsidR="00A645E1" w:rsidRPr="007C6C06" w:rsidRDefault="00A645E1" w:rsidP="00A645E1">
      <w:pPr>
        <w:jc w:val="center"/>
        <w:rPr>
          <w:ins w:id="18" w:author="Yuan Gao" w:date="2022-11-07T13:50:00Z"/>
          <w:rFonts w:ascii="Arial" w:hAnsi="Arial" w:cs="Arial"/>
          <w:sz w:val="20"/>
          <w:szCs w:val="20"/>
        </w:rPr>
      </w:pPr>
      <w:ins w:id="19" w:author="Yuan Gao" w:date="2022-11-07T13:50:00Z">
        <w:r w:rsidRPr="007C6C06">
          <w:rPr>
            <w:rFonts w:ascii="Arial" w:hAnsi="Arial" w:cs="Arial"/>
            <w:sz w:val="20"/>
            <w:szCs w:val="20"/>
          </w:rPr>
          <w:t xml:space="preserve">Figure </w:t>
        </w:r>
      </w:ins>
      <w:ins w:id="20" w:author="Yuan Gao" w:date="2022-11-07T13:51:00Z">
        <w:r>
          <w:rPr>
            <w:rFonts w:ascii="Arial" w:hAnsi="Arial" w:cs="Arial"/>
            <w:sz w:val="20"/>
            <w:szCs w:val="20"/>
          </w:rPr>
          <w:t>5.2.1-</w:t>
        </w:r>
      </w:ins>
      <w:ins w:id="21" w:author="Yuan Gao" w:date="2022-11-07T13:50:00Z">
        <w:r w:rsidRPr="007C6C06">
          <w:rPr>
            <w:rFonts w:ascii="Arial" w:hAnsi="Arial" w:cs="Arial"/>
            <w:sz w:val="20"/>
            <w:szCs w:val="20"/>
          </w:rPr>
          <w:t xml:space="preserve">2: </w:t>
        </w:r>
      </w:ins>
      <w:ins w:id="22" w:author="Yuan Gao" w:date="2022-11-07T13:51:00Z">
        <w:r>
          <w:rPr>
            <w:rFonts w:ascii="Arial" w:hAnsi="Arial" w:cs="Arial"/>
          </w:rPr>
          <w:t xml:space="preserve">Reference RF architecture with three low band </w:t>
        </w:r>
        <w:r w:rsidRPr="00282D58">
          <w:rPr>
            <w:rFonts w:ascii="Arial" w:hAnsi="Arial" w:cs="Arial"/>
          </w:rPr>
          <w:t xml:space="preserve">antenna for </w:t>
        </w:r>
        <w:r w:rsidRPr="00203B4F">
          <w:rPr>
            <w:rFonts w:ascii="Arial" w:hAnsi="Arial" w:cs="Arial"/>
          </w:rPr>
          <w:t>CA_n5A-n</w:t>
        </w:r>
        <w:r>
          <w:rPr>
            <w:rFonts w:ascii="Arial" w:hAnsi="Arial" w:cs="Arial"/>
          </w:rPr>
          <w:t>2</w:t>
        </w:r>
        <w:r w:rsidRPr="00203B4F">
          <w:rPr>
            <w:rFonts w:ascii="Arial" w:hAnsi="Arial" w:cs="Arial"/>
          </w:rPr>
          <w:t>8A</w:t>
        </w:r>
      </w:ins>
    </w:p>
    <w:p w:rsidR="00A645E1" w:rsidRPr="00A645E1" w:rsidRDefault="00A645E1" w:rsidP="00A645E1">
      <w:pPr>
        <w:widowControl/>
        <w:autoSpaceDN w:val="0"/>
        <w:spacing w:after="180"/>
        <w:jc w:val="left"/>
        <w:textAlignment w:val="baseline"/>
        <w:rPr>
          <w:rFonts w:ascii="Times New Roman" w:eastAsia="宋体" w:hAnsi="Times New Roman" w:cs="Times New Roman"/>
          <w:kern w:val="0"/>
          <w:sz w:val="20"/>
          <w:szCs w:val="20"/>
        </w:rPr>
      </w:pPr>
    </w:p>
    <w:p w:rsidR="00A645E1" w:rsidRPr="00A645E1" w:rsidRDefault="00A645E1" w:rsidP="00A645E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23" w:name="_Toc117256644"/>
      <w:r w:rsidRPr="00A645E1">
        <w:rPr>
          <w:rFonts w:ascii="Arial" w:eastAsia="Times New Roman" w:hAnsi="Arial" w:cs="Times New Roman"/>
          <w:kern w:val="0"/>
          <w:sz w:val="28"/>
          <w:szCs w:val="20"/>
          <w:lang w:eastAsia="en-GB"/>
        </w:rPr>
        <w:t>5.2.2</w:t>
      </w:r>
      <w:r w:rsidRPr="00A645E1">
        <w:rPr>
          <w:rFonts w:ascii="Arial" w:eastAsia="Times New Roman" w:hAnsi="Arial" w:cs="Times New Roman"/>
          <w:kern w:val="0"/>
          <w:sz w:val="28"/>
          <w:szCs w:val="20"/>
          <w:lang w:eastAsia="en-GB"/>
        </w:rPr>
        <w:tab/>
        <w:t>Common for 1 band UL and 2 bands UL of CA_n5-n28</w:t>
      </w:r>
      <w:bookmarkEnd w:id="23"/>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4" w:name="_Toc117256645"/>
      <w:r w:rsidRPr="00A645E1">
        <w:rPr>
          <w:rFonts w:ascii="Arial" w:eastAsia="Times New Roman" w:hAnsi="Arial" w:cs="Times New Roman"/>
          <w:kern w:val="0"/>
          <w:sz w:val="24"/>
          <w:szCs w:val="20"/>
          <w:lang w:eastAsia="en-GB"/>
        </w:rPr>
        <w:t>5.2.2.0</w:t>
      </w:r>
      <w:r w:rsidRPr="00A645E1">
        <w:rPr>
          <w:rFonts w:ascii="Arial" w:eastAsia="Times New Roman" w:hAnsi="Arial" w:cs="Times New Roman"/>
          <w:kern w:val="0"/>
          <w:sz w:val="24"/>
          <w:szCs w:val="20"/>
          <w:lang w:eastAsia="en-GB"/>
        </w:rPr>
        <w:tab/>
        <w:t>General</w:t>
      </w:r>
      <w:bookmarkEnd w:id="24"/>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645E1">
        <w:rPr>
          <w:rFonts w:ascii="Times New Roman" w:eastAsia="宋体" w:hAnsi="Times New Roman" w:cs="Times New Roman"/>
          <w:kern w:val="0"/>
          <w:sz w:val="20"/>
          <w:szCs w:val="20"/>
          <w:lang w:val="en-GB"/>
        </w:rPr>
        <w:t xml:space="preserve">According to the current spec TS 38.101-1, DL CA_n5A-n28A_BCS0 has been specified. Thus, some of RF requirements can be reused as below. </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 w:name="_Toc117256646"/>
      <w:r w:rsidRPr="00A645E1">
        <w:rPr>
          <w:rFonts w:ascii="Arial" w:eastAsia="Times New Roman" w:hAnsi="Arial" w:cs="Times New Roman"/>
          <w:kern w:val="0"/>
          <w:sz w:val="24"/>
          <w:szCs w:val="20"/>
          <w:lang w:eastAsia="en-GB"/>
        </w:rPr>
        <w:t>5.2.2.1</w:t>
      </w:r>
      <w:r w:rsidRPr="00A645E1">
        <w:rPr>
          <w:rFonts w:ascii="Arial" w:eastAsia="Times New Roman" w:hAnsi="Arial" w:cs="Times New Roman"/>
          <w:kern w:val="0"/>
          <w:sz w:val="24"/>
          <w:szCs w:val="20"/>
          <w:lang w:eastAsia="en-GB"/>
        </w:rPr>
        <w:tab/>
        <w:t>Operating bands for CA</w:t>
      </w:r>
      <w:bookmarkEnd w:id="25"/>
    </w:p>
    <w:p w:rsidR="00A645E1" w:rsidRPr="00A645E1" w:rsidRDefault="00A645E1" w:rsidP="00A645E1">
      <w:pPr>
        <w:keepNext/>
        <w:keepLines/>
        <w:widowControl/>
        <w:overflowPunct w:val="0"/>
        <w:autoSpaceDE w:val="0"/>
        <w:autoSpaceDN w:val="0"/>
        <w:adjustRightInd w:val="0"/>
        <w:spacing w:before="60" w:after="180"/>
        <w:jc w:val="center"/>
        <w:textAlignment w:val="baseline"/>
        <w:rPr>
          <w:rFonts w:ascii="Arial" w:eastAsia="Times New Roman" w:hAnsi="Arial" w:cs="Arial"/>
          <w:b/>
          <w:kern w:val="0"/>
          <w:sz w:val="20"/>
          <w:szCs w:val="20"/>
          <w:lang w:val="en-GB" w:eastAsia="ja-JP"/>
        </w:rPr>
      </w:pPr>
      <w:r w:rsidRPr="00A645E1">
        <w:rPr>
          <w:rFonts w:ascii="Arial" w:eastAsia="Times New Roman" w:hAnsi="Arial" w:cs="Arial"/>
          <w:b/>
          <w:kern w:val="0"/>
          <w:sz w:val="20"/>
          <w:szCs w:val="20"/>
          <w:lang w:val="en-GB" w:eastAsia="en-GB"/>
        </w:rPr>
        <w:t xml:space="preserve">Table </w:t>
      </w:r>
      <w:r w:rsidRPr="00A645E1">
        <w:rPr>
          <w:rFonts w:ascii="Arial" w:eastAsia="Times New Roman" w:hAnsi="Arial" w:cs="Arial"/>
          <w:b/>
          <w:kern w:val="0"/>
          <w:sz w:val="20"/>
          <w:szCs w:val="20"/>
        </w:rPr>
        <w:t>5.2.2</w:t>
      </w:r>
      <w:r w:rsidRPr="00A645E1">
        <w:rPr>
          <w:rFonts w:ascii="Arial" w:eastAsia="Times New Roman" w:hAnsi="Arial" w:cs="Arial"/>
          <w:b/>
          <w:kern w:val="0"/>
          <w:sz w:val="20"/>
          <w:szCs w:val="20"/>
          <w:lang w:val="en-GB"/>
        </w:rPr>
        <w:t>.1</w:t>
      </w:r>
      <w:r w:rsidRPr="00A645E1">
        <w:rPr>
          <w:rFonts w:ascii="Arial" w:eastAsia="Times New Roman" w:hAnsi="Arial" w:cs="Arial"/>
          <w:b/>
          <w:kern w:val="0"/>
          <w:sz w:val="20"/>
          <w:szCs w:val="20"/>
          <w:lang w:val="en-GB" w:eastAsia="en-GB"/>
        </w:rPr>
        <w:t>-1</w:t>
      </w:r>
      <w:r w:rsidRPr="00A645E1">
        <w:rPr>
          <w:rFonts w:ascii="Arial" w:eastAsia="Times New Roman" w:hAnsi="Arial" w:cs="Times New Roman"/>
          <w:b/>
          <w:kern w:val="0"/>
          <w:sz w:val="20"/>
          <w:szCs w:val="20"/>
          <w:lang w:val="en-GB" w:eastAsia="en-GB"/>
        </w:rPr>
        <w:t xml:space="preserve">: </w:t>
      </w:r>
      <w:r w:rsidRPr="00A645E1">
        <w:rPr>
          <w:rFonts w:ascii="Arial" w:eastAsia="Times New Roman" w:hAnsi="Arial" w:cs="Arial"/>
          <w:b/>
          <w:kern w:val="0"/>
          <w:sz w:val="20"/>
          <w:szCs w:val="20"/>
          <w:lang w:val="en-GB" w:eastAsia="en-GB"/>
        </w:rPr>
        <w:t xml:space="preserve"> </w:t>
      </w:r>
      <w:r w:rsidRPr="00A645E1">
        <w:rPr>
          <w:rFonts w:ascii="Arial" w:eastAsia="Times New Roman" w:hAnsi="Arial" w:cs="Arial"/>
          <w:b/>
          <w:kern w:val="0"/>
          <w:sz w:val="20"/>
          <w:szCs w:val="20"/>
        </w:rPr>
        <w:t>CA</w:t>
      </w:r>
      <w:r w:rsidRPr="00A645E1">
        <w:rPr>
          <w:rFonts w:ascii="Arial" w:eastAsia="Times New Roman" w:hAnsi="Arial" w:cs="Arial"/>
          <w:b/>
          <w:kern w:val="0"/>
          <w:sz w:val="20"/>
          <w:szCs w:val="20"/>
          <w:lang w:val="en-GB"/>
        </w:rPr>
        <w:t xml:space="preserve"> band combination of </w:t>
      </w:r>
      <w:r w:rsidRPr="00A645E1">
        <w:rPr>
          <w:rFonts w:ascii="Arial" w:eastAsia="Times New Roman" w:hAnsi="Arial" w:cs="Arial"/>
          <w:b/>
          <w:kern w:val="0"/>
          <w:sz w:val="20"/>
          <w:szCs w:val="20"/>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645E1" w:rsidRPr="00A645E1" w:rsidTr="00A645E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bookmarkStart w:id="26" w:name="OLE_LINK2"/>
            <w:r w:rsidRPr="00A645E1">
              <w:rPr>
                <w:rFonts w:ascii="Arial" w:eastAsia="Malgun Gothic" w:hAnsi="Arial" w:cs="Arial"/>
                <w:b/>
                <w:kern w:val="0"/>
                <w:sz w:val="18"/>
                <w:szCs w:val="20"/>
                <w:lang w:val="en-GB" w:eastAsia="ja-JP"/>
              </w:rPr>
              <w:t>NR</w:t>
            </w:r>
            <w:r w:rsidRPr="00A645E1">
              <w:rPr>
                <w:rFonts w:ascii="Arial" w:eastAsia="Malgun Gothic" w:hAnsi="Arial" w:cs="Arial"/>
                <w:b/>
                <w:kern w:val="0"/>
                <w:sz w:val="18"/>
                <w:szCs w:val="20"/>
                <w:lang w:val="en-GB"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Duplex</w:t>
            </w:r>
          </w:p>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Malgun Gothic" w:hAnsi="Times New Roman" w:cs="Times New Roman"/>
                <w:b/>
                <w:kern w:val="0"/>
                <w:sz w:val="18"/>
                <w:szCs w:val="20"/>
                <w:lang w:val="en-GB" w:eastAsia="en-US"/>
              </w:rPr>
            </w:pPr>
            <w:r w:rsidRPr="00A645E1">
              <w:rPr>
                <w:rFonts w:ascii="Arial" w:eastAsia="Malgun Gothic" w:hAnsi="Arial" w:cs="Arial"/>
                <w:b/>
                <w:kern w:val="0"/>
                <w:sz w:val="18"/>
                <w:szCs w:val="20"/>
                <w:lang w:val="en-GB" w:eastAsia="en-GB"/>
              </w:rPr>
              <w:t>mode</w:t>
            </w:r>
          </w:p>
        </w:tc>
      </w:tr>
      <w:tr w:rsidR="00A645E1" w:rsidRPr="00A645E1" w:rsidTr="00A645E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Times New Roman" w:eastAsia="Malgun Gothic" w:hAnsi="Times New Roman" w:cs="Times New Roman"/>
                <w:b/>
                <w:kern w:val="0"/>
                <w:sz w:val="18"/>
                <w:szCs w:val="20"/>
                <w:lang w:val="en-GB" w:eastAsia="en-US"/>
              </w:rPr>
            </w:pPr>
          </w:p>
        </w:tc>
      </w:tr>
      <w:tr w:rsidR="00A645E1" w:rsidRPr="00A645E1" w:rsidTr="00A645E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F</w:t>
            </w:r>
            <w:r w:rsidRPr="00A645E1">
              <w:rPr>
                <w:rFonts w:ascii="Arial" w:eastAsia="Malgun Gothic" w:hAnsi="Arial" w:cs="Arial"/>
                <w:b/>
                <w:kern w:val="0"/>
                <w:sz w:val="18"/>
                <w:szCs w:val="20"/>
                <w:vertAlign w:val="subscript"/>
                <w:lang w:val="en-GB" w:eastAsia="en-GB"/>
              </w:rPr>
              <w:t>UL_low</w:t>
            </w:r>
            <w:r w:rsidRPr="00A645E1">
              <w:rPr>
                <w:rFonts w:ascii="Arial" w:eastAsia="Malgun Gothic" w:hAnsi="Arial" w:cs="Arial"/>
                <w:b/>
                <w:kern w:val="0"/>
                <w:sz w:val="18"/>
                <w:szCs w:val="20"/>
                <w:lang w:val="en-GB" w:eastAsia="en-GB"/>
              </w:rPr>
              <w:t xml:space="preserve"> – F</w:t>
            </w:r>
            <w:r w:rsidRPr="00A645E1">
              <w:rPr>
                <w:rFonts w:ascii="Arial" w:eastAsia="Malgun Gothic" w:hAnsi="Arial" w:cs="Arial"/>
                <w:b/>
                <w:kern w:val="0"/>
                <w:sz w:val="18"/>
                <w:szCs w:val="20"/>
                <w:vertAlign w:val="subscript"/>
                <w:lang w:val="en-GB"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F</w:t>
            </w:r>
            <w:r w:rsidRPr="00A645E1">
              <w:rPr>
                <w:rFonts w:ascii="Arial" w:eastAsia="Malgun Gothic" w:hAnsi="Arial" w:cs="Arial"/>
                <w:b/>
                <w:kern w:val="0"/>
                <w:sz w:val="18"/>
                <w:szCs w:val="20"/>
                <w:vertAlign w:val="subscript"/>
                <w:lang w:val="en-GB" w:eastAsia="en-GB"/>
              </w:rPr>
              <w:t>DL_low</w:t>
            </w:r>
            <w:r w:rsidRPr="00A645E1">
              <w:rPr>
                <w:rFonts w:ascii="Arial" w:eastAsia="Malgun Gothic" w:hAnsi="Arial" w:cs="Arial"/>
                <w:b/>
                <w:kern w:val="0"/>
                <w:sz w:val="18"/>
                <w:szCs w:val="20"/>
                <w:lang w:val="en-GB" w:eastAsia="en-GB"/>
              </w:rPr>
              <w:t xml:space="preserve"> – F</w:t>
            </w:r>
            <w:r w:rsidRPr="00A645E1">
              <w:rPr>
                <w:rFonts w:ascii="Arial" w:eastAsia="Malgun Gothic" w:hAnsi="Arial" w:cs="Arial"/>
                <w:b/>
                <w:kern w:val="0"/>
                <w:sz w:val="18"/>
                <w:szCs w:val="20"/>
                <w:vertAlign w:val="subscript"/>
                <w:lang w:val="en-GB"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Times New Roman" w:eastAsia="Malgun Gothic" w:hAnsi="Times New Roman" w:cs="Times New Roman"/>
                <w:b/>
                <w:kern w:val="0"/>
                <w:sz w:val="18"/>
                <w:szCs w:val="20"/>
                <w:lang w:val="en-GB" w:eastAsia="en-US"/>
              </w:rPr>
            </w:pPr>
          </w:p>
        </w:tc>
      </w:tr>
      <w:tr w:rsidR="00A645E1" w:rsidRPr="00A645E1" w:rsidTr="00A645E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A645E1">
              <w:rPr>
                <w:rFonts w:ascii="Arial" w:eastAsia="宋体" w:hAnsi="Arial" w:cs="Arial"/>
                <w:kern w:val="0"/>
                <w:sz w:val="18"/>
                <w:szCs w:val="20"/>
              </w:rPr>
              <w:t>n</w:t>
            </w:r>
            <w:r w:rsidRPr="00A645E1">
              <w:rPr>
                <w:rFonts w:ascii="Arial" w:eastAsia="Times New Roman" w:hAnsi="Arial" w:cs="Arial"/>
                <w:kern w:val="0"/>
                <w:sz w:val="18"/>
                <w:szCs w:val="20"/>
              </w:rPr>
              <w:t>5</w:t>
            </w:r>
          </w:p>
        </w:tc>
        <w:tc>
          <w:tcPr>
            <w:tcW w:w="1088"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824 MHz</w:t>
            </w:r>
          </w:p>
        </w:tc>
        <w:tc>
          <w:tcPr>
            <w:tcW w:w="29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A645E1">
              <w:rPr>
                <w:rFonts w:ascii="Times New Roman" w:eastAsia="Times New Roman" w:hAnsi="Times New Roman" w:cs="Times New Roman"/>
                <w:kern w:val="0"/>
                <w:sz w:val="18"/>
                <w:szCs w:val="20"/>
                <w:lang w:val="en-GB" w:eastAsia="en-GB"/>
              </w:rPr>
              <w:t>–</w:t>
            </w:r>
          </w:p>
        </w:tc>
        <w:tc>
          <w:tcPr>
            <w:tcW w:w="1593"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849 MHz</w:t>
            </w:r>
          </w:p>
        </w:tc>
        <w:tc>
          <w:tcPr>
            <w:tcW w:w="1231"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869 MHz</w:t>
            </w:r>
          </w:p>
        </w:tc>
        <w:tc>
          <w:tcPr>
            <w:tcW w:w="35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A645E1">
              <w:rPr>
                <w:rFonts w:ascii="Times New Roman" w:eastAsia="Times New Roman" w:hAnsi="Times New Roman" w:cs="Times New Roman"/>
                <w:kern w:val="0"/>
                <w:sz w:val="18"/>
                <w:szCs w:val="20"/>
                <w:lang w:val="en-GB" w:eastAsia="en-GB"/>
              </w:rPr>
              <w:t>–</w:t>
            </w:r>
          </w:p>
        </w:tc>
        <w:tc>
          <w:tcPr>
            <w:tcW w:w="1530"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FDD</w:t>
            </w:r>
          </w:p>
        </w:tc>
      </w:tr>
      <w:tr w:rsidR="00A645E1" w:rsidRPr="00A645E1" w:rsidTr="00A645E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A645E1">
              <w:rPr>
                <w:rFonts w:ascii="Arial" w:eastAsia="宋体" w:hAnsi="Arial" w:cs="Arial"/>
                <w:kern w:val="0"/>
                <w:sz w:val="18"/>
                <w:szCs w:val="20"/>
              </w:rPr>
              <w:t>n</w:t>
            </w:r>
            <w:r w:rsidRPr="00A645E1">
              <w:rPr>
                <w:rFonts w:ascii="Arial" w:eastAsia="Times New Roman" w:hAnsi="Arial" w:cs="Arial"/>
                <w:kern w:val="0"/>
                <w:sz w:val="18"/>
                <w:szCs w:val="20"/>
              </w:rPr>
              <w:t>28</w:t>
            </w:r>
          </w:p>
        </w:tc>
        <w:tc>
          <w:tcPr>
            <w:tcW w:w="1088"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703 MHz</w:t>
            </w:r>
          </w:p>
        </w:tc>
        <w:tc>
          <w:tcPr>
            <w:tcW w:w="29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A645E1">
              <w:rPr>
                <w:rFonts w:ascii="Times New Roman" w:eastAsia="Times New Roman" w:hAnsi="Times New Roman" w:cs="Times New Roman"/>
                <w:kern w:val="0"/>
                <w:sz w:val="18"/>
                <w:szCs w:val="20"/>
                <w:lang w:val="en-GB" w:eastAsia="en-GB"/>
              </w:rPr>
              <w:t>–</w:t>
            </w:r>
          </w:p>
        </w:tc>
        <w:tc>
          <w:tcPr>
            <w:tcW w:w="1593"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748 MHz</w:t>
            </w:r>
          </w:p>
        </w:tc>
        <w:tc>
          <w:tcPr>
            <w:tcW w:w="1231"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758 MHz</w:t>
            </w:r>
          </w:p>
        </w:tc>
        <w:tc>
          <w:tcPr>
            <w:tcW w:w="35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A645E1">
              <w:rPr>
                <w:rFonts w:ascii="Times New Roman" w:eastAsia="Times New Roman" w:hAnsi="Times New Roman" w:cs="Times New Roman"/>
                <w:kern w:val="0"/>
                <w:sz w:val="18"/>
                <w:szCs w:val="20"/>
                <w:lang w:val="en-GB" w:eastAsia="en-GB"/>
              </w:rPr>
              <w:t>–</w:t>
            </w:r>
          </w:p>
        </w:tc>
        <w:tc>
          <w:tcPr>
            <w:tcW w:w="1530"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FDD</w:t>
            </w:r>
          </w:p>
        </w:tc>
      </w:tr>
      <w:bookmarkEnd w:id="26"/>
    </w:tbl>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7" w:name="_Toc117256647"/>
      <w:r w:rsidRPr="00A645E1">
        <w:rPr>
          <w:rFonts w:ascii="Arial" w:eastAsia="Times New Roman" w:hAnsi="Arial" w:cs="Times New Roman"/>
          <w:kern w:val="0"/>
          <w:sz w:val="24"/>
          <w:szCs w:val="20"/>
          <w:lang w:eastAsia="en-GB"/>
        </w:rPr>
        <w:t>5.2.2.2</w:t>
      </w:r>
      <w:r w:rsidRPr="00A645E1">
        <w:rPr>
          <w:rFonts w:ascii="Arial" w:eastAsia="Times New Roman" w:hAnsi="Arial" w:cs="Times New Roman"/>
          <w:kern w:val="0"/>
          <w:sz w:val="24"/>
          <w:szCs w:val="20"/>
          <w:lang w:eastAsia="en-GB"/>
        </w:rPr>
        <w:tab/>
        <w:t>Channel bandwidths per operating band for CA</w:t>
      </w:r>
      <w:bookmarkEnd w:id="27"/>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1E6741">
        <w:rPr>
          <w:rFonts w:ascii="Times New Roman" w:eastAsia="宋体" w:hAnsi="Times New Roman" w:cs="Times New Roman"/>
          <w:kern w:val="0"/>
          <w:sz w:val="20"/>
          <w:szCs w:val="20"/>
          <w:lang w:val="en-GB"/>
        </w:rPr>
        <w:t>Referring to table 5.5A.3.1-1e of TS 38.101-1, DL_n5A-n28A_BCS0 has been specified</w:t>
      </w:r>
      <w:r w:rsidRPr="00A645E1">
        <w:rPr>
          <w:rFonts w:ascii="Times New Roman" w:eastAsia="宋体" w:hAnsi="Times New Roman" w:cs="Times New Roman"/>
          <w:kern w:val="0"/>
          <w:sz w:val="20"/>
          <w:szCs w:val="20"/>
          <w:lang w:val="en-GB"/>
        </w:rPr>
        <w:t xml:space="preserve"> </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8" w:name="_Toc117256648"/>
      <w:r w:rsidRPr="00A645E1">
        <w:rPr>
          <w:rFonts w:ascii="Arial" w:eastAsia="Times New Roman" w:hAnsi="Arial" w:cs="Times New Roman"/>
          <w:kern w:val="0"/>
          <w:sz w:val="24"/>
          <w:szCs w:val="20"/>
          <w:lang w:eastAsia="en-GB"/>
        </w:rPr>
        <w:t>5.2.2.3</w:t>
      </w:r>
      <w:r w:rsidRPr="00A645E1">
        <w:rPr>
          <w:rFonts w:ascii="Arial" w:eastAsia="Times New Roman" w:hAnsi="Arial" w:cs="Times New Roman"/>
          <w:kern w:val="0"/>
          <w:sz w:val="24"/>
          <w:szCs w:val="20"/>
          <w:lang w:eastAsia="en-GB"/>
        </w:rPr>
        <w:tab/>
        <w:t>UE co-existence studies</w:t>
      </w:r>
      <w:bookmarkEnd w:id="28"/>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645E1">
        <w:rPr>
          <w:rFonts w:ascii="Times New Roman" w:eastAsia="宋体" w:hAnsi="Times New Roman" w:cs="Times New Roman"/>
          <w:kern w:val="0"/>
          <w:sz w:val="20"/>
          <w:szCs w:val="20"/>
          <w:lang w:val="en-GB"/>
        </w:rPr>
        <w:t xml:space="preserve">There is no need to specify harmonics and harmonics mixing exception for </w:t>
      </w:r>
      <w:r w:rsidRPr="00A645E1">
        <w:rPr>
          <w:rFonts w:ascii="Times New Roman" w:eastAsia="MS Mincho" w:hAnsi="Times New Roman" w:cs="Times New Roman"/>
          <w:kern w:val="0"/>
          <w:sz w:val="20"/>
          <w:szCs w:val="20"/>
          <w:lang w:val="en-GB"/>
        </w:rPr>
        <w:t>CA_</w:t>
      </w:r>
      <w:r w:rsidRPr="00A645E1">
        <w:rPr>
          <w:rFonts w:ascii="Times New Roman" w:eastAsia="MS Mincho" w:hAnsi="Times New Roman" w:cs="Times New Roman"/>
          <w:kern w:val="0"/>
          <w:sz w:val="20"/>
          <w:szCs w:val="20"/>
        </w:rPr>
        <w:t>n5</w:t>
      </w:r>
      <w:r w:rsidRPr="00A645E1">
        <w:rPr>
          <w:rFonts w:ascii="Times New Roman" w:eastAsia="MS Mincho" w:hAnsi="Times New Roman" w:cs="Times New Roman"/>
          <w:kern w:val="0"/>
          <w:sz w:val="20"/>
          <w:szCs w:val="20"/>
          <w:lang w:val="en-GB"/>
        </w:rPr>
        <w:t>-</w:t>
      </w:r>
      <w:r w:rsidRPr="00A645E1">
        <w:rPr>
          <w:rFonts w:ascii="Times New Roman" w:eastAsia="MS Mincho" w:hAnsi="Times New Roman" w:cs="Times New Roman"/>
          <w:kern w:val="0"/>
          <w:sz w:val="20"/>
          <w:szCs w:val="20"/>
        </w:rPr>
        <w:t>n28</w:t>
      </w:r>
      <w:r w:rsidRPr="00A645E1">
        <w:rPr>
          <w:rFonts w:ascii="Times New Roman" w:eastAsia="宋体" w:hAnsi="Times New Roman" w:cs="Times New Roman"/>
          <w:kern w:val="0"/>
          <w:sz w:val="20"/>
          <w:szCs w:val="20"/>
          <w:lang w:val="en-GB"/>
        </w:rPr>
        <w:t xml:space="preserve"> as we didn’t specify them in current spec.</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9" w:name="_Toc117256649"/>
      <w:r w:rsidRPr="00A645E1">
        <w:rPr>
          <w:rFonts w:ascii="Arial" w:eastAsia="Times New Roman" w:hAnsi="Arial" w:cs="Times New Roman"/>
          <w:kern w:val="0"/>
          <w:sz w:val="24"/>
          <w:szCs w:val="20"/>
          <w:lang w:eastAsia="en-GB"/>
        </w:rPr>
        <w:t>5.2.2.4</w:t>
      </w:r>
      <w:r w:rsidRPr="00A645E1">
        <w:rPr>
          <w:rFonts w:ascii="Arial" w:eastAsia="Times New Roman" w:hAnsi="Arial" w:cs="Times New Roman"/>
          <w:kern w:val="0"/>
          <w:sz w:val="24"/>
          <w:szCs w:val="20"/>
          <w:lang w:eastAsia="en-GB"/>
        </w:rPr>
        <w:tab/>
        <w:t>∆TIB,c and ∆RIB,c values</w:t>
      </w:r>
      <w:bookmarkEnd w:id="29"/>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645E1">
        <w:rPr>
          <w:rFonts w:ascii="Times New Roman" w:eastAsia="宋体" w:hAnsi="Times New Roman" w:cs="Times New Roman"/>
          <w:kern w:val="0"/>
          <w:sz w:val="20"/>
          <w:szCs w:val="20"/>
          <w:lang w:val="en-GB"/>
        </w:rPr>
        <w:t xml:space="preserve">For CA_n5-n28, the </w:t>
      </w:r>
      <w:r w:rsidRPr="00A645E1">
        <w:rPr>
          <w:rFonts w:ascii="Times New Roman" w:eastAsia="宋体" w:hAnsi="Times New Roman" w:cs="Times New Roman"/>
          <w:kern w:val="0"/>
          <w:sz w:val="20"/>
          <w:szCs w:val="20"/>
          <w:lang w:val="en-GB"/>
        </w:rPr>
        <w:sym w:font="Symbol" w:char="F044"/>
      </w:r>
      <w:r w:rsidRPr="00A645E1">
        <w:rPr>
          <w:rFonts w:ascii="Times New Roman" w:eastAsia="宋体" w:hAnsi="Times New Roman" w:cs="Times New Roman"/>
          <w:kern w:val="0"/>
          <w:sz w:val="20"/>
          <w:szCs w:val="20"/>
          <w:lang w:val="en-GB"/>
        </w:rPr>
        <w:t xml:space="preserve">TIB,c and </w:t>
      </w:r>
      <w:r w:rsidRPr="00A645E1">
        <w:rPr>
          <w:rFonts w:ascii="Times New Roman" w:eastAsia="宋体" w:hAnsi="Times New Roman" w:cs="Times New Roman"/>
          <w:kern w:val="0"/>
          <w:sz w:val="20"/>
          <w:szCs w:val="20"/>
          <w:lang w:val="en-GB"/>
        </w:rPr>
        <w:sym w:font="Symbol" w:char="F044"/>
      </w:r>
      <w:r w:rsidRPr="00A645E1">
        <w:rPr>
          <w:rFonts w:ascii="Times New Roman" w:eastAsia="宋体" w:hAnsi="Times New Roman" w:cs="Times New Roman"/>
          <w:kern w:val="0"/>
          <w:sz w:val="20"/>
          <w:szCs w:val="20"/>
          <w:lang w:val="en-GB"/>
        </w:rPr>
        <w:t>RIB,c values which has been specified in TS 38.101-1</w:t>
      </w:r>
      <w:r w:rsidRPr="00A645E1">
        <w:rPr>
          <w:rFonts w:ascii="Times New Roman" w:eastAsia="宋体" w:hAnsi="Times New Roman" w:cs="Times New Roman" w:hint="eastAsia"/>
          <w:kern w:val="0"/>
          <w:sz w:val="20"/>
          <w:szCs w:val="20"/>
          <w:lang w:val="en-GB"/>
        </w:rPr>
        <w:t>.</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30" w:name="_Toc117256650"/>
      <w:r w:rsidRPr="00A645E1">
        <w:rPr>
          <w:rFonts w:ascii="Arial" w:eastAsia="Times New Roman" w:hAnsi="Arial" w:cs="Times New Roman"/>
          <w:kern w:val="0"/>
          <w:sz w:val="24"/>
          <w:szCs w:val="20"/>
          <w:lang w:eastAsia="en-GB"/>
        </w:rPr>
        <w:t>5.2.2.5</w:t>
      </w:r>
      <w:r w:rsidRPr="00A645E1">
        <w:rPr>
          <w:rFonts w:ascii="Arial" w:eastAsia="Times New Roman" w:hAnsi="Arial" w:cs="Times New Roman"/>
          <w:kern w:val="0"/>
          <w:sz w:val="24"/>
          <w:szCs w:val="20"/>
          <w:lang w:eastAsia="en-GB"/>
        </w:rPr>
        <w:tab/>
        <w:t>REFSENS requirements</w:t>
      </w:r>
      <w:bookmarkEnd w:id="30"/>
    </w:p>
    <w:p w:rsidR="00A645E1" w:rsidRPr="00D8306B" w:rsidDel="00D8306B" w:rsidRDefault="00D8306B" w:rsidP="00A645E1">
      <w:pPr>
        <w:widowControl/>
        <w:overflowPunct w:val="0"/>
        <w:autoSpaceDE w:val="0"/>
        <w:autoSpaceDN w:val="0"/>
        <w:adjustRightInd w:val="0"/>
        <w:spacing w:after="180"/>
        <w:jc w:val="left"/>
        <w:textAlignment w:val="baseline"/>
        <w:rPr>
          <w:del w:id="31" w:author="Yuan Gao" w:date="2022-11-07T21:07:00Z"/>
          <w:rFonts w:ascii="Times New Roman" w:eastAsia="Times New Roman" w:hAnsi="Times New Roman" w:cs="Times New Roman"/>
          <w:kern w:val="0"/>
          <w:sz w:val="20"/>
          <w:szCs w:val="20"/>
          <w:lang w:val="en-GB" w:eastAsia="ko-KR"/>
          <w:rPrChange w:id="32" w:author="Yuan Gao" w:date="2022-11-07T21:07:00Z">
            <w:rPr>
              <w:del w:id="33" w:author="Yuan Gao" w:date="2022-11-07T21:07:00Z"/>
              <w:rFonts w:ascii="Times New Roman" w:eastAsia="宋体" w:hAnsi="Times New Roman" w:cs="Times New Roman"/>
              <w:kern w:val="0"/>
              <w:sz w:val="20"/>
              <w:szCs w:val="20"/>
            </w:rPr>
          </w:rPrChange>
        </w:rPr>
      </w:pPr>
      <w:ins w:id="34" w:author="Yuan Gao" w:date="2022-11-07T21:07:00Z">
        <w:r w:rsidRPr="00F83935">
          <w:rPr>
            <w:rFonts w:ascii="Times New Roman" w:eastAsia="Times New Roman" w:hAnsi="Times New Roman" w:cs="Times New Roman"/>
            <w:kern w:val="0"/>
            <w:sz w:val="20"/>
            <w:szCs w:val="20"/>
            <w:lang w:val="en-GB" w:eastAsia="ko-KR"/>
            <w:rPrChange w:id="35" w:author="Yuan Gao" w:date="2022-11-07T18:56:00Z">
              <w:rPr>
                <w:rFonts w:ascii="Arial" w:hAnsi="Arial" w:cs="Arial"/>
                <w:b/>
                <w:sz w:val="20"/>
                <w:szCs w:val="20"/>
              </w:rPr>
            </w:rPrChange>
          </w:rPr>
          <w:t>Th</w:t>
        </w:r>
        <w:bookmarkStart w:id="36" w:name="_GoBack"/>
        <w:r w:rsidRPr="00F83935">
          <w:rPr>
            <w:rFonts w:ascii="Times New Roman" w:eastAsia="Times New Roman" w:hAnsi="Times New Roman" w:cs="Times New Roman"/>
            <w:kern w:val="0"/>
            <w:sz w:val="20"/>
            <w:szCs w:val="20"/>
            <w:lang w:val="en-GB" w:eastAsia="ko-KR"/>
            <w:rPrChange w:id="37" w:author="Yuan Gao" w:date="2022-11-07T18:56:00Z">
              <w:rPr>
                <w:rFonts w:ascii="Arial" w:hAnsi="Arial" w:cs="Arial"/>
                <w:b/>
                <w:sz w:val="20"/>
                <w:szCs w:val="20"/>
              </w:rPr>
            </w:rPrChange>
          </w:rPr>
          <w:t>e MSD requirement</w:t>
        </w:r>
      </w:ins>
      <w:ins w:id="38" w:author="Yuan Gao" w:date="2022-11-07T21:09:00Z">
        <w:r w:rsidR="00332DFF">
          <w:rPr>
            <w:rFonts w:ascii="Times New Roman" w:eastAsia="Times New Roman" w:hAnsi="Times New Roman" w:cs="Times New Roman"/>
            <w:kern w:val="0"/>
            <w:sz w:val="20"/>
            <w:szCs w:val="20"/>
            <w:lang w:val="en-GB" w:eastAsia="ko-KR"/>
          </w:rPr>
          <w:t>s</w:t>
        </w:r>
      </w:ins>
      <w:ins w:id="39" w:author="Yuan Gao" w:date="2022-11-07T21:07:00Z">
        <w:r w:rsidRPr="00F83935">
          <w:rPr>
            <w:rFonts w:ascii="Times New Roman" w:eastAsia="Times New Roman" w:hAnsi="Times New Roman" w:cs="Times New Roman"/>
            <w:kern w:val="0"/>
            <w:sz w:val="20"/>
            <w:szCs w:val="20"/>
            <w:lang w:val="en-GB" w:eastAsia="ko-KR"/>
            <w:rPrChange w:id="40" w:author="Yuan Gao" w:date="2022-11-07T18:56:00Z">
              <w:rPr>
                <w:rFonts w:ascii="Arial" w:hAnsi="Arial" w:cs="Arial"/>
                <w:b/>
                <w:sz w:val="20"/>
                <w:szCs w:val="20"/>
              </w:rPr>
            </w:rPrChange>
          </w:rPr>
          <w:t xml:space="preserve"> for DC_28-n5 can </w:t>
        </w:r>
        <w:r w:rsidR="00763775">
          <w:rPr>
            <w:rFonts w:ascii="Times New Roman" w:eastAsia="Times New Roman" w:hAnsi="Times New Roman" w:cs="Times New Roman"/>
            <w:kern w:val="0"/>
            <w:sz w:val="20"/>
            <w:szCs w:val="20"/>
            <w:lang w:val="en-GB" w:eastAsia="ko-KR"/>
            <w:rPrChange w:id="41" w:author="Yuan Gao" w:date="2022-11-07T18:56:00Z">
              <w:rPr>
                <w:rFonts w:ascii="Times New Roman" w:eastAsia="Times New Roman" w:hAnsi="Times New Roman" w:cs="Times New Roman"/>
                <w:kern w:val="0"/>
                <w:sz w:val="20"/>
                <w:szCs w:val="20"/>
                <w:lang w:val="en-GB" w:eastAsia="ko-KR"/>
              </w:rPr>
            </w:rPrChange>
          </w:rPr>
          <w:t>be reused for CA_n5-n28</w:t>
        </w:r>
        <w:r w:rsidRPr="00F83935">
          <w:rPr>
            <w:rFonts w:ascii="Times New Roman" w:eastAsia="Times New Roman" w:hAnsi="Times New Roman" w:cs="Times New Roman"/>
            <w:kern w:val="0"/>
            <w:sz w:val="20"/>
            <w:szCs w:val="20"/>
            <w:lang w:val="en-GB" w:eastAsia="ko-KR"/>
            <w:rPrChange w:id="42" w:author="Yuan Gao" w:date="2022-11-07T18:56:00Z">
              <w:rPr>
                <w:rFonts w:ascii="Arial" w:hAnsi="Arial" w:cs="Arial"/>
                <w:b/>
                <w:sz w:val="20"/>
                <w:szCs w:val="20"/>
              </w:rPr>
            </w:rPrChange>
          </w:rPr>
          <w:t>.</w:t>
        </w:r>
      </w:ins>
      <w:del w:id="43" w:author="Yuan Gao" w:date="2022-11-07T21:07:00Z">
        <w:r w:rsidR="00A645E1" w:rsidRPr="00A645E1" w:rsidDel="00D8306B">
          <w:rPr>
            <w:rFonts w:ascii="Times New Roman" w:eastAsia="宋体" w:hAnsi="Times New Roman" w:cs="Times New Roman"/>
            <w:kern w:val="0"/>
            <w:sz w:val="20"/>
            <w:szCs w:val="20"/>
          </w:rPr>
          <w:delText>FFS</w:delText>
        </w:r>
        <w:bookmarkEnd w:id="36"/>
      </w:del>
    </w:p>
    <w:p w:rsidR="00A645E1" w:rsidRPr="00A645E1" w:rsidRDefault="00A645E1" w:rsidP="00A645E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44" w:name="_Toc117256651"/>
      <w:r w:rsidRPr="00A645E1">
        <w:rPr>
          <w:rFonts w:ascii="Arial" w:eastAsia="Times New Roman" w:hAnsi="Arial" w:cs="Times New Roman"/>
          <w:kern w:val="0"/>
          <w:sz w:val="28"/>
          <w:szCs w:val="20"/>
          <w:lang w:eastAsia="en-GB"/>
        </w:rPr>
        <w:t>5.2.3</w:t>
      </w:r>
      <w:r w:rsidRPr="00A645E1">
        <w:rPr>
          <w:rFonts w:ascii="Arial" w:eastAsia="Times New Roman" w:hAnsi="Arial" w:cs="Times New Roman"/>
          <w:kern w:val="0"/>
          <w:sz w:val="28"/>
          <w:szCs w:val="20"/>
          <w:lang w:eastAsia="en-GB"/>
        </w:rPr>
        <w:tab/>
        <w:t>Specific for 2 bands UL of fallback CA_n5-n28</w:t>
      </w:r>
      <w:bookmarkEnd w:id="44"/>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5" w:name="_Toc117256652"/>
      <w:r w:rsidRPr="00A645E1">
        <w:rPr>
          <w:rFonts w:ascii="Arial" w:eastAsia="Times New Roman" w:hAnsi="Arial" w:cs="Times New Roman"/>
          <w:kern w:val="0"/>
          <w:sz w:val="24"/>
          <w:szCs w:val="20"/>
          <w:lang w:eastAsia="en-GB"/>
        </w:rPr>
        <w:t>5.2.3.1</w:t>
      </w:r>
      <w:r w:rsidRPr="00A645E1">
        <w:rPr>
          <w:rFonts w:ascii="Arial" w:eastAsia="Times New Roman" w:hAnsi="Arial" w:cs="Times New Roman"/>
          <w:kern w:val="0"/>
          <w:sz w:val="24"/>
          <w:szCs w:val="20"/>
          <w:lang w:eastAsia="en-GB"/>
        </w:rPr>
        <w:tab/>
        <w:t>Maximum output power for inter-band CA</w:t>
      </w:r>
      <w:bookmarkEnd w:id="45"/>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A645E1">
        <w:rPr>
          <w:rFonts w:ascii="Times New Roman" w:eastAsia="宋体" w:hAnsi="Times New Roman" w:cs="Times New Roman"/>
          <w:kern w:val="0"/>
          <w:sz w:val="20"/>
          <w:szCs w:val="20"/>
        </w:rPr>
        <w:t>Power class 3 is assumed for UL CA_n5-n28.</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6" w:name="_Toc117256653"/>
      <w:r w:rsidRPr="00A645E1">
        <w:rPr>
          <w:rFonts w:ascii="Arial" w:eastAsia="Times New Roman" w:hAnsi="Arial" w:cs="Times New Roman"/>
          <w:kern w:val="0"/>
          <w:sz w:val="24"/>
          <w:szCs w:val="20"/>
          <w:lang w:eastAsia="en-GB"/>
        </w:rPr>
        <w:t>5.2.3.2</w:t>
      </w:r>
      <w:r w:rsidRPr="00A645E1">
        <w:rPr>
          <w:rFonts w:ascii="Arial" w:eastAsia="Times New Roman" w:hAnsi="Arial" w:cs="Times New Roman"/>
          <w:kern w:val="0"/>
          <w:sz w:val="24"/>
          <w:szCs w:val="20"/>
          <w:lang w:eastAsia="en-GB"/>
        </w:rPr>
        <w:tab/>
        <w:t>UE co-existence studies</w:t>
      </w:r>
      <w:bookmarkEnd w:id="46"/>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A645E1">
        <w:rPr>
          <w:rFonts w:ascii="Times New Roman" w:eastAsia="Times New Roman" w:hAnsi="Times New Roman" w:cs="Times New Roman"/>
          <w:kern w:val="0"/>
          <w:sz w:val="20"/>
          <w:szCs w:val="20"/>
          <w:lang w:val="en-GB" w:eastAsia="en-GB"/>
        </w:rPr>
        <w:t xml:space="preserve">Table </w:t>
      </w:r>
      <w:r w:rsidRPr="00A645E1">
        <w:rPr>
          <w:rFonts w:ascii="Times New Roman" w:eastAsia="宋体" w:hAnsi="Times New Roman" w:cs="Times New Roman"/>
          <w:kern w:val="0"/>
          <w:sz w:val="20"/>
          <w:szCs w:val="20"/>
        </w:rPr>
        <w:t>5.2.3.2</w:t>
      </w:r>
      <w:r w:rsidRPr="00A645E1">
        <w:rPr>
          <w:rFonts w:ascii="Times New Roman" w:eastAsia="Times New Roman" w:hAnsi="Times New Roman" w:cs="Times New Roman"/>
          <w:kern w:val="0"/>
          <w:sz w:val="20"/>
          <w:szCs w:val="20"/>
          <w:lang w:val="en-GB" w:eastAsia="en-GB"/>
        </w:rPr>
        <w:t>-1 lists B</w:t>
      </w:r>
      <w:r w:rsidRPr="00A645E1">
        <w:rPr>
          <w:rFonts w:ascii="Times New Roman" w:eastAsia="MS Mincho" w:hAnsi="Times New Roman" w:cs="Times New Roman"/>
          <w:kern w:val="0"/>
          <w:sz w:val="20"/>
          <w:szCs w:val="20"/>
          <w:lang w:val="en-GB" w:eastAsia="ja-JP"/>
        </w:rPr>
        <w:t xml:space="preserve">and </w:t>
      </w:r>
      <w:r w:rsidRPr="00A645E1">
        <w:rPr>
          <w:rFonts w:ascii="Times New Roman" w:eastAsia="宋体" w:hAnsi="Times New Roman" w:cs="Times New Roman"/>
          <w:kern w:val="0"/>
          <w:sz w:val="20"/>
          <w:szCs w:val="20"/>
        </w:rPr>
        <w:t>n</w:t>
      </w:r>
      <w:r w:rsidRPr="00A645E1">
        <w:rPr>
          <w:rFonts w:ascii="Times New Roman" w:eastAsia="MS Mincho" w:hAnsi="Times New Roman" w:cs="Times New Roman"/>
          <w:kern w:val="0"/>
          <w:sz w:val="20"/>
          <w:szCs w:val="20"/>
          <w:lang w:val="en-GB" w:eastAsia="ja-JP"/>
        </w:rPr>
        <w:t xml:space="preserve">5 </w:t>
      </w:r>
      <w:r w:rsidRPr="00A645E1">
        <w:rPr>
          <w:rFonts w:ascii="Times New Roman" w:eastAsia="Times New Roman" w:hAnsi="Times New Roman" w:cs="Times New Roman"/>
          <w:kern w:val="0"/>
          <w:sz w:val="20"/>
          <w:szCs w:val="20"/>
          <w:lang w:val="en-GB" w:eastAsia="en-GB"/>
        </w:rPr>
        <w:t>+ B</w:t>
      </w:r>
      <w:r w:rsidRPr="00A645E1">
        <w:rPr>
          <w:rFonts w:ascii="Times New Roman" w:eastAsia="MS Mincho" w:hAnsi="Times New Roman" w:cs="Times New Roman"/>
          <w:kern w:val="0"/>
          <w:sz w:val="20"/>
          <w:szCs w:val="20"/>
          <w:lang w:val="en-GB" w:eastAsia="ja-JP"/>
        </w:rPr>
        <w:t xml:space="preserve">and </w:t>
      </w:r>
      <w:r w:rsidRPr="00A645E1">
        <w:rPr>
          <w:rFonts w:ascii="Times New Roman" w:eastAsia="宋体" w:hAnsi="Times New Roman" w:cs="Times New Roman"/>
          <w:kern w:val="0"/>
          <w:sz w:val="20"/>
          <w:szCs w:val="20"/>
        </w:rPr>
        <w:t>n</w:t>
      </w:r>
      <w:r w:rsidRPr="00A645E1">
        <w:rPr>
          <w:rFonts w:ascii="Times New Roman" w:eastAsia="MS Mincho" w:hAnsi="Times New Roman" w:cs="Times New Roman"/>
          <w:kern w:val="0"/>
          <w:sz w:val="20"/>
          <w:szCs w:val="20"/>
          <w:lang w:val="en-GB" w:eastAsia="ja-JP"/>
        </w:rPr>
        <w:t>28</w:t>
      </w:r>
      <w:r w:rsidRPr="00A645E1">
        <w:rPr>
          <w:rFonts w:ascii="Times New Roman" w:eastAsia="Times New Roman" w:hAnsi="Times New Roman" w:cs="Times New Roman"/>
          <w:kern w:val="0"/>
          <w:sz w:val="20"/>
          <w:szCs w:val="20"/>
          <w:lang w:val="en-GB" w:eastAsia="en-GB"/>
        </w:rPr>
        <w:t xml:space="preserve"> 2UL</w:t>
      </w:r>
      <w:r w:rsidRPr="00A645E1">
        <w:rPr>
          <w:rFonts w:ascii="Times New Roman" w:eastAsia="宋体" w:hAnsi="Times New Roman" w:cs="Times New Roman"/>
          <w:kern w:val="0"/>
          <w:sz w:val="20"/>
          <w:szCs w:val="20"/>
          <w:lang w:val="en-GB"/>
        </w:rPr>
        <w:t xml:space="preserve"> bands</w:t>
      </w:r>
      <w:r w:rsidRPr="00A645E1">
        <w:rPr>
          <w:rFonts w:ascii="Times New Roman" w:eastAsia="Times New Roman" w:hAnsi="Times New Roman" w:cs="Times New Roman"/>
          <w:kern w:val="0"/>
          <w:sz w:val="20"/>
          <w:szCs w:val="20"/>
          <w:lang w:val="en-GB" w:eastAsia="en-GB"/>
        </w:rPr>
        <w:t xml:space="preserve"> </w:t>
      </w:r>
      <w:r w:rsidRPr="00A645E1">
        <w:rPr>
          <w:rFonts w:ascii="Times New Roman" w:eastAsia="Times New Roman" w:hAnsi="Times New Roman" w:cs="Times New Roman"/>
          <w:kern w:val="0"/>
          <w:sz w:val="20"/>
          <w:szCs w:val="20"/>
        </w:rPr>
        <w:t>CA</w:t>
      </w:r>
      <w:r w:rsidRPr="00A645E1">
        <w:rPr>
          <w:rFonts w:ascii="Times New Roman" w:eastAsia="Times New Roman" w:hAnsi="Times New Roman" w:cs="Times New Roman"/>
          <w:kern w:val="0"/>
          <w:sz w:val="20"/>
          <w:szCs w:val="20"/>
          <w:lang w:eastAsia="en-GB"/>
        </w:rPr>
        <w:t xml:space="preserve"> </w:t>
      </w:r>
      <w:r w:rsidRPr="00A645E1">
        <w:rPr>
          <w:rFonts w:ascii="Times New Roman" w:eastAsia="Times New Roman" w:hAnsi="Times New Roman" w:cs="Times New Roman"/>
          <w:kern w:val="0"/>
          <w:sz w:val="20"/>
          <w:szCs w:val="20"/>
          <w:lang w:val="en-GB" w:eastAsia="ja-JP"/>
        </w:rPr>
        <w:t>2</w:t>
      </w:r>
      <w:r w:rsidRPr="00A645E1">
        <w:rPr>
          <w:rFonts w:ascii="Times New Roman" w:eastAsia="Times New Roman" w:hAnsi="Times New Roman" w:cs="Times New Roman"/>
          <w:kern w:val="0"/>
          <w:sz w:val="20"/>
          <w:szCs w:val="20"/>
          <w:vertAlign w:val="superscript"/>
          <w:lang w:val="en-GB" w:eastAsia="ja-JP"/>
        </w:rPr>
        <w:t>nd</w:t>
      </w:r>
      <w:r w:rsidRPr="00A645E1">
        <w:rPr>
          <w:rFonts w:ascii="Times New Roman" w:eastAsia="Times New Roman" w:hAnsi="Times New Roman" w:cs="Times New Roman"/>
          <w:kern w:val="0"/>
          <w:sz w:val="20"/>
          <w:szCs w:val="20"/>
          <w:lang w:val="en-GB" w:eastAsia="ja-JP"/>
        </w:rPr>
        <w:t xml:space="preserve">, </w:t>
      </w:r>
      <w:r w:rsidRPr="00A645E1">
        <w:rPr>
          <w:rFonts w:ascii="Times New Roman" w:eastAsia="Times New Roman" w:hAnsi="Times New Roman" w:cs="Times New Roman"/>
          <w:kern w:val="0"/>
          <w:sz w:val="20"/>
          <w:szCs w:val="20"/>
          <w:lang w:val="en-GB" w:eastAsia="en-GB"/>
        </w:rPr>
        <w:t>3</w:t>
      </w:r>
      <w:r w:rsidRPr="00A645E1">
        <w:rPr>
          <w:rFonts w:ascii="Times New Roman" w:eastAsia="Times New Roman" w:hAnsi="Times New Roman" w:cs="Times New Roman"/>
          <w:kern w:val="0"/>
          <w:sz w:val="20"/>
          <w:szCs w:val="20"/>
          <w:vertAlign w:val="superscript"/>
          <w:lang w:val="en-GB" w:eastAsia="en-GB"/>
        </w:rPr>
        <w:t>rd</w:t>
      </w:r>
      <w:r w:rsidRPr="00A645E1">
        <w:rPr>
          <w:rFonts w:ascii="Times New Roman" w:eastAsia="Times New Roman" w:hAnsi="Times New Roman" w:cs="Times New Roman"/>
          <w:kern w:val="0"/>
          <w:sz w:val="20"/>
          <w:szCs w:val="20"/>
          <w:lang w:val="en-GB" w:eastAsia="ja-JP"/>
        </w:rPr>
        <w:t>, 4</w:t>
      </w:r>
      <w:r w:rsidRPr="00A645E1">
        <w:rPr>
          <w:rFonts w:ascii="Times New Roman" w:eastAsia="Times New Roman" w:hAnsi="Times New Roman" w:cs="Times New Roman"/>
          <w:kern w:val="0"/>
          <w:sz w:val="20"/>
          <w:szCs w:val="20"/>
          <w:vertAlign w:val="superscript"/>
          <w:lang w:val="en-GB" w:eastAsia="ja-JP"/>
        </w:rPr>
        <w:t>th</w:t>
      </w:r>
      <w:r w:rsidRPr="00A645E1">
        <w:rPr>
          <w:rFonts w:ascii="Times New Roman" w:eastAsia="Times New Roman" w:hAnsi="Times New Roman" w:cs="Times New Roman"/>
          <w:kern w:val="0"/>
          <w:sz w:val="20"/>
          <w:szCs w:val="20"/>
          <w:lang w:val="en-GB" w:eastAsia="ja-JP"/>
        </w:rPr>
        <w:t xml:space="preserve"> and 5</w:t>
      </w:r>
      <w:r w:rsidRPr="00A645E1">
        <w:rPr>
          <w:rFonts w:ascii="Times New Roman" w:eastAsia="Times New Roman" w:hAnsi="Times New Roman" w:cs="Times New Roman"/>
          <w:kern w:val="0"/>
          <w:sz w:val="20"/>
          <w:szCs w:val="20"/>
          <w:vertAlign w:val="superscript"/>
          <w:lang w:val="en-GB" w:eastAsia="ja-JP"/>
        </w:rPr>
        <w:t>th</w:t>
      </w:r>
      <w:r w:rsidRPr="00A645E1">
        <w:rPr>
          <w:rFonts w:ascii="Times New Roman" w:eastAsia="Times New Roman" w:hAnsi="Times New Roman" w:cs="Times New Roman"/>
          <w:kern w:val="0"/>
          <w:sz w:val="20"/>
          <w:szCs w:val="20"/>
          <w:lang w:val="en-GB" w:eastAsia="ja-JP"/>
        </w:rPr>
        <w:t xml:space="preserve"> </w:t>
      </w:r>
      <w:r w:rsidRPr="00A645E1">
        <w:rPr>
          <w:rFonts w:ascii="Times New Roman" w:eastAsia="Times New Roman" w:hAnsi="Times New Roman" w:cs="Times New Roman"/>
          <w:kern w:val="0"/>
          <w:sz w:val="20"/>
          <w:szCs w:val="20"/>
          <w:lang w:val="en-GB" w:eastAsia="en-GB"/>
        </w:rPr>
        <w:t>order IMD for the UE-to-UE coexistence analysis.</w:t>
      </w:r>
    </w:p>
    <w:p w:rsidR="00A645E1" w:rsidRPr="00A645E1" w:rsidRDefault="00A645E1" w:rsidP="00A645E1">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A645E1">
        <w:rPr>
          <w:rFonts w:ascii="Arial" w:eastAsia="Times New Roman" w:hAnsi="Arial" w:cs="Arial"/>
          <w:b/>
          <w:kern w:val="0"/>
          <w:sz w:val="20"/>
          <w:szCs w:val="20"/>
          <w:lang w:eastAsia="en-GB"/>
        </w:rPr>
        <w:t xml:space="preserve">Table </w:t>
      </w:r>
      <w:r w:rsidRPr="00A645E1">
        <w:rPr>
          <w:rFonts w:ascii="Arial" w:eastAsia="宋体" w:hAnsi="Arial" w:cs="Arial"/>
          <w:b/>
          <w:kern w:val="0"/>
          <w:sz w:val="20"/>
          <w:szCs w:val="20"/>
        </w:rPr>
        <w:t>5.2.3</w:t>
      </w:r>
      <w:r w:rsidRPr="00A645E1">
        <w:rPr>
          <w:rFonts w:ascii="Arial" w:eastAsia="Times New Roman" w:hAnsi="Arial" w:cs="Arial"/>
          <w:b/>
          <w:kern w:val="0"/>
          <w:sz w:val="20"/>
          <w:szCs w:val="20"/>
          <w:lang w:eastAsia="en-GB"/>
        </w:rPr>
        <w:t>.</w:t>
      </w:r>
      <w:r w:rsidRPr="00A645E1">
        <w:rPr>
          <w:rFonts w:ascii="Arial" w:eastAsia="宋体" w:hAnsi="Arial" w:cs="Arial"/>
          <w:b/>
          <w:kern w:val="0"/>
          <w:sz w:val="20"/>
          <w:szCs w:val="20"/>
        </w:rPr>
        <w:t>2</w:t>
      </w:r>
      <w:r w:rsidRPr="00A645E1">
        <w:rPr>
          <w:rFonts w:ascii="Arial" w:eastAsia="Times New Roman" w:hAnsi="Arial" w:cs="Arial"/>
          <w:b/>
          <w:kern w:val="0"/>
          <w:sz w:val="20"/>
          <w:szCs w:val="20"/>
          <w:lang w:eastAsia="en-GB"/>
        </w:rPr>
        <w:t xml:space="preserve">-1: Band </w:t>
      </w:r>
      <w:r w:rsidRPr="00A645E1">
        <w:rPr>
          <w:rFonts w:ascii="Arial" w:eastAsia="宋体" w:hAnsi="Arial" w:cs="Arial"/>
          <w:b/>
          <w:kern w:val="0"/>
          <w:sz w:val="20"/>
          <w:szCs w:val="20"/>
        </w:rPr>
        <w:t>n</w:t>
      </w:r>
      <w:r w:rsidRPr="00A645E1">
        <w:rPr>
          <w:rFonts w:ascii="Arial" w:eastAsia="Times New Roman" w:hAnsi="Arial" w:cs="Arial"/>
          <w:b/>
          <w:kern w:val="0"/>
          <w:sz w:val="20"/>
          <w:szCs w:val="20"/>
          <w:lang w:eastAsia="ja-JP"/>
        </w:rPr>
        <w:t>5</w:t>
      </w:r>
      <w:r w:rsidRPr="00A645E1">
        <w:rPr>
          <w:rFonts w:ascii="Arial" w:eastAsia="Times New Roman" w:hAnsi="Arial" w:cs="Arial"/>
          <w:b/>
          <w:kern w:val="0"/>
          <w:sz w:val="20"/>
          <w:szCs w:val="20"/>
          <w:lang w:eastAsia="en-GB"/>
        </w:rPr>
        <w:t xml:space="preserve"> and Band </w:t>
      </w:r>
      <w:r w:rsidRPr="00A645E1">
        <w:rPr>
          <w:rFonts w:ascii="Arial" w:eastAsia="宋体" w:hAnsi="Arial" w:cs="Arial"/>
          <w:b/>
          <w:kern w:val="0"/>
          <w:sz w:val="20"/>
          <w:szCs w:val="20"/>
        </w:rPr>
        <w:t>n</w:t>
      </w:r>
      <w:r w:rsidRPr="00A645E1">
        <w:rPr>
          <w:rFonts w:ascii="Arial" w:eastAsia="Times New Roman" w:hAnsi="Arial" w:cs="Arial"/>
          <w:b/>
          <w:kern w:val="0"/>
          <w:sz w:val="20"/>
          <w:szCs w:val="20"/>
          <w:lang w:eastAsia="ja-JP"/>
        </w:rPr>
        <w:t>28</w:t>
      </w:r>
      <w:r w:rsidRPr="00A645E1">
        <w:rPr>
          <w:rFonts w:ascii="Arial" w:eastAsia="Times New Roman" w:hAnsi="Arial" w:cs="Arial"/>
          <w:b/>
          <w:kern w:val="0"/>
          <w:sz w:val="20"/>
          <w:szCs w:val="20"/>
          <w:lang w:eastAsia="en-GB"/>
        </w:rPr>
        <w:t xml:space="preserve"> </w:t>
      </w:r>
      <w:r w:rsidRPr="00A645E1">
        <w:rPr>
          <w:rFonts w:ascii="Arial" w:eastAsia="Times New Roman" w:hAnsi="Arial" w:cs="Arial"/>
          <w:b/>
          <w:kern w:val="0"/>
          <w:sz w:val="20"/>
          <w:szCs w:val="20"/>
        </w:rPr>
        <w:t>U</w:t>
      </w:r>
      <w:r w:rsidRPr="00A645E1">
        <w:rPr>
          <w:rFonts w:ascii="Arial" w:eastAsia="Times New Roman" w:hAnsi="Arial" w:cs="Arial"/>
          <w:b/>
          <w:kern w:val="0"/>
          <w:sz w:val="20"/>
          <w:szCs w:val="20"/>
          <w:lang w:eastAsia="en-GB"/>
        </w:rPr>
        <w:t>L IMD products</w:t>
      </w:r>
    </w:p>
    <w:tbl>
      <w:tblPr>
        <w:tblW w:w="0" w:type="auto"/>
        <w:tblLook w:val="04A0" w:firstRow="1" w:lastRow="0" w:firstColumn="1" w:lastColumn="0" w:noHBand="0" w:noVBand="1"/>
      </w:tblPr>
      <w:tblGrid>
        <w:gridCol w:w="2459"/>
        <w:gridCol w:w="1760"/>
        <w:gridCol w:w="1820"/>
        <w:gridCol w:w="1760"/>
        <w:gridCol w:w="1820"/>
      </w:tblGrid>
      <w:tr w:rsidR="00A645E1" w:rsidRPr="00A645E1" w:rsidTr="00A645E1">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fy_high</w:t>
            </w:r>
          </w:p>
        </w:tc>
      </w:tr>
      <w:tr w:rsidR="00A645E1" w:rsidRPr="00A645E1" w:rsidTr="00A645E1">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824</w:t>
            </w:r>
          </w:p>
        </w:tc>
        <w:tc>
          <w:tcPr>
            <w:tcW w:w="0" w:type="auto"/>
            <w:tcBorders>
              <w:top w:val="nil"/>
              <w:left w:val="nil"/>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869</w:t>
            </w:r>
          </w:p>
        </w:tc>
        <w:tc>
          <w:tcPr>
            <w:tcW w:w="0" w:type="auto"/>
            <w:tcBorders>
              <w:top w:val="nil"/>
              <w:left w:val="nil"/>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748</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2</w:t>
            </w:r>
            <w:r w:rsidRPr="00A645E1">
              <w:rPr>
                <w:rFonts w:ascii="Arial" w:eastAsia="宋体" w:hAnsi="Arial" w:cs="Arial"/>
                <w:kern w:val="0"/>
                <w:sz w:val="18"/>
                <w:szCs w:val="18"/>
                <w:vertAlign w:val="superscript"/>
              </w:rPr>
              <w:t>nd</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fx_high|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fx_low|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fx_high|</w:t>
            </w:r>
          </w:p>
        </w:tc>
      </w:tr>
      <w:tr w:rsidR="00A645E1" w:rsidRPr="00A645E1" w:rsidTr="00A645E1">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166</w:t>
            </w:r>
          </w:p>
        </w:tc>
        <w:tc>
          <w:tcPr>
            <w:tcW w:w="0" w:type="auto"/>
            <w:tcBorders>
              <w:top w:val="nil"/>
              <w:left w:val="nil"/>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76</w:t>
            </w:r>
          </w:p>
        </w:tc>
        <w:tc>
          <w:tcPr>
            <w:tcW w:w="0" w:type="auto"/>
            <w:tcBorders>
              <w:top w:val="nil"/>
              <w:left w:val="nil"/>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1527</w:t>
            </w:r>
          </w:p>
        </w:tc>
        <w:tc>
          <w:tcPr>
            <w:tcW w:w="0" w:type="auto"/>
            <w:tcBorders>
              <w:top w:val="nil"/>
              <w:left w:val="nil"/>
              <w:bottom w:val="single" w:sz="4" w:space="0" w:color="auto"/>
              <w:right w:val="single" w:sz="8"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1617</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3</w:t>
            </w:r>
            <w:r w:rsidRPr="00A645E1">
              <w:rPr>
                <w:rFonts w:ascii="Arial" w:eastAsia="宋体" w:hAnsi="Arial" w:cs="Arial"/>
                <w:kern w:val="0"/>
                <w:sz w:val="18"/>
                <w:szCs w:val="18"/>
                <w:vertAlign w:val="superscript"/>
              </w:rPr>
              <w:t>rd</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 fx_low|</w:t>
            </w:r>
          </w:p>
        </w:tc>
      </w:tr>
      <w:tr w:rsidR="00A645E1" w:rsidRPr="00A645E1" w:rsidTr="00A645E1">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900</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1035</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537</w:t>
            </w:r>
          </w:p>
        </w:tc>
        <w:tc>
          <w:tcPr>
            <w:tcW w:w="0" w:type="auto"/>
            <w:tcBorders>
              <w:top w:val="nil"/>
              <w:left w:val="nil"/>
              <w:bottom w:val="single" w:sz="4" w:space="0" w:color="auto"/>
              <w:right w:val="single" w:sz="8"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672</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3</w:t>
            </w:r>
            <w:r w:rsidRPr="00A645E1">
              <w:rPr>
                <w:rFonts w:ascii="Arial" w:eastAsia="宋体" w:hAnsi="Arial" w:cs="Arial"/>
                <w:kern w:val="0"/>
                <w:sz w:val="18"/>
                <w:szCs w:val="18"/>
                <w:vertAlign w:val="superscript"/>
              </w:rPr>
              <w:t>rd</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 fx_high|</w:t>
            </w:r>
          </w:p>
        </w:tc>
      </w:tr>
      <w:tr w:rsidR="00A645E1" w:rsidRPr="00A645E1" w:rsidTr="00A645E1">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2351</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2486</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2230</w:t>
            </w:r>
          </w:p>
        </w:tc>
        <w:tc>
          <w:tcPr>
            <w:tcW w:w="0" w:type="auto"/>
            <w:tcBorders>
              <w:top w:val="nil"/>
              <w:left w:val="nil"/>
              <w:bottom w:val="single" w:sz="4" w:space="0" w:color="auto"/>
              <w:right w:val="single" w:sz="8"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2365</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4</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|3*fx_low –1*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|3*fx_high – 1*fy_low|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|3*fy_low – 1*fx_high|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|3*fy_high – 1*fx_low|</w:t>
            </w:r>
          </w:p>
        </w:tc>
      </w:tr>
      <w:tr w:rsidR="00A645E1" w:rsidRPr="00A645E1" w:rsidTr="00A645E1">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1724</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1904</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1240</w:t>
            </w:r>
          </w:p>
        </w:tc>
        <w:tc>
          <w:tcPr>
            <w:tcW w:w="0" w:type="auto"/>
            <w:tcBorders>
              <w:top w:val="nil"/>
              <w:left w:val="nil"/>
              <w:bottom w:val="single" w:sz="4" w:space="0" w:color="auto"/>
              <w:right w:val="single" w:sz="8"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1420</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4</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|3*fx_low +1*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|3*fx_high + 1*fy_high|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|3*fy_low + 1*fx_low|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|3*fy_high + 1*fx_high|</w:t>
            </w:r>
          </w:p>
        </w:tc>
      </w:tr>
      <w:tr w:rsidR="00A645E1" w:rsidRPr="00A645E1" w:rsidTr="00A645E1">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3175</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3355</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2933</w:t>
            </w:r>
          </w:p>
        </w:tc>
        <w:tc>
          <w:tcPr>
            <w:tcW w:w="0" w:type="auto"/>
            <w:tcBorders>
              <w:top w:val="nil"/>
              <w:left w:val="nil"/>
              <w:bottom w:val="single" w:sz="4" w:space="0" w:color="auto"/>
              <w:right w:val="single" w:sz="8"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3113</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4</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–2*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–2*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+2*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+2* fy_high|</w:t>
            </w:r>
          </w:p>
        </w:tc>
      </w:tr>
      <w:tr w:rsidR="00A645E1" w:rsidRPr="00A645E1" w:rsidTr="00A645E1">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152</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332</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3054</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3234</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|fx_low – 4*fy_high|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|fx_high – 4*fy_low|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4*fx_high|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4*fx_low|</w:t>
            </w:r>
          </w:p>
        </w:tc>
      </w:tr>
      <w:tr w:rsidR="00A645E1" w:rsidRPr="00A645E1" w:rsidTr="00A645E1">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2168</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1943</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2773</w:t>
            </w:r>
          </w:p>
        </w:tc>
        <w:tc>
          <w:tcPr>
            <w:tcW w:w="0" w:type="auto"/>
            <w:tcBorders>
              <w:top w:val="nil"/>
              <w:left w:val="nil"/>
              <w:bottom w:val="single" w:sz="4"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2548</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- 3*fy_high|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- 3*fy_low|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- 3*fx_high|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-3*fx_low|</w:t>
            </w:r>
          </w:p>
        </w:tc>
      </w:tr>
      <w:tr w:rsidR="00A645E1" w:rsidRPr="00A645E1" w:rsidTr="00A645E1">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596</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371</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1201</w:t>
            </w:r>
          </w:p>
        </w:tc>
        <w:tc>
          <w:tcPr>
            <w:tcW w:w="0" w:type="auto"/>
            <w:tcBorders>
              <w:top w:val="nil"/>
              <w:left w:val="nil"/>
              <w:bottom w:val="single" w:sz="4"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976</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|fx_low + 4*fy_low|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|fx_high + 4*fy_high|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+ 4*fx_low|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+ 4*fx_high|</w:t>
            </w:r>
          </w:p>
        </w:tc>
      </w:tr>
      <w:tr w:rsidR="00A645E1" w:rsidRPr="00A645E1" w:rsidTr="00A645E1">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3636</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3861</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3999</w:t>
            </w:r>
          </w:p>
        </w:tc>
        <w:tc>
          <w:tcPr>
            <w:tcW w:w="0" w:type="auto"/>
            <w:tcBorders>
              <w:top w:val="nil"/>
              <w:left w:val="nil"/>
              <w:bottom w:val="single" w:sz="4"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4224</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+ 3*fy_low|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+ 3*fy_high|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+ 3*fx_low|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+ 3*fx_high|</w:t>
            </w:r>
          </w:p>
        </w:tc>
      </w:tr>
      <w:tr w:rsidR="00A645E1" w:rsidRPr="00A645E1" w:rsidTr="00A645E1">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3757</w:t>
            </w:r>
          </w:p>
        </w:tc>
        <w:tc>
          <w:tcPr>
            <w:tcW w:w="0" w:type="auto"/>
            <w:tcBorders>
              <w:top w:val="nil"/>
              <w:left w:val="nil"/>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3982</w:t>
            </w:r>
          </w:p>
        </w:tc>
        <w:tc>
          <w:tcPr>
            <w:tcW w:w="0" w:type="auto"/>
            <w:tcBorders>
              <w:top w:val="nil"/>
              <w:left w:val="nil"/>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3878</w:t>
            </w:r>
          </w:p>
        </w:tc>
        <w:tc>
          <w:tcPr>
            <w:tcW w:w="0" w:type="auto"/>
            <w:tcBorders>
              <w:top w:val="nil"/>
              <w:left w:val="nil"/>
              <w:bottom w:val="single" w:sz="8"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4103</w:t>
            </w:r>
          </w:p>
        </w:tc>
      </w:tr>
    </w:tbl>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A645E1">
        <w:rPr>
          <w:rFonts w:ascii="Times New Roman" w:eastAsia="Times New Roman" w:hAnsi="Times New Roman" w:cs="Times New Roman"/>
          <w:kern w:val="0"/>
          <w:sz w:val="20"/>
          <w:szCs w:val="20"/>
          <w:lang w:val="en-GB" w:eastAsia="ko-KR"/>
        </w:rPr>
        <w:t xml:space="preserve">Based on Table </w:t>
      </w:r>
      <w:r w:rsidRPr="00A645E1">
        <w:rPr>
          <w:rFonts w:ascii="Times New Roman" w:eastAsia="宋体" w:hAnsi="Times New Roman" w:cs="Times New Roman"/>
          <w:kern w:val="0"/>
          <w:sz w:val="20"/>
          <w:szCs w:val="20"/>
        </w:rPr>
        <w:t>5.2.3</w:t>
      </w:r>
      <w:r w:rsidRPr="00A645E1">
        <w:rPr>
          <w:rFonts w:ascii="Times New Roman" w:eastAsia="Times New Roman" w:hAnsi="Times New Roman" w:cs="Times New Roman"/>
          <w:kern w:val="0"/>
          <w:sz w:val="20"/>
          <w:szCs w:val="20"/>
          <w:lang w:val="en-GB" w:eastAsia="ko-KR"/>
        </w:rPr>
        <w:t>.</w:t>
      </w:r>
      <w:r w:rsidRPr="00A645E1">
        <w:rPr>
          <w:rFonts w:ascii="Times New Roman" w:eastAsia="宋体" w:hAnsi="Times New Roman" w:cs="Times New Roman"/>
          <w:kern w:val="0"/>
          <w:sz w:val="20"/>
          <w:szCs w:val="20"/>
        </w:rPr>
        <w:t>2</w:t>
      </w:r>
      <w:r w:rsidRPr="00A645E1">
        <w:rPr>
          <w:rFonts w:ascii="Times New Roman" w:eastAsia="Times New Roman" w:hAnsi="Times New Roman" w:cs="Times New Roman"/>
          <w:kern w:val="0"/>
          <w:sz w:val="20"/>
          <w:szCs w:val="20"/>
          <w:lang w:val="en-GB" w:eastAsia="ko-KR"/>
        </w:rPr>
        <w:t>-1</w:t>
      </w:r>
      <w:r w:rsidRPr="00A645E1">
        <w:rPr>
          <w:rFonts w:ascii="Times New Roman" w:eastAsia="宋体" w:hAnsi="Times New Roman" w:cs="Times New Roman"/>
          <w:kern w:val="0"/>
          <w:sz w:val="20"/>
          <w:szCs w:val="20"/>
        </w:rPr>
        <w:t>, there is no IMD issue for CA_n5-n28</w:t>
      </w:r>
      <w:r w:rsidRPr="00A645E1">
        <w:rPr>
          <w:rFonts w:ascii="Times New Roman" w:eastAsia="Times New Roman" w:hAnsi="Times New Roman" w:cs="Times New Roman"/>
          <w:kern w:val="0"/>
          <w:sz w:val="20"/>
          <w:szCs w:val="20"/>
          <w:lang w:val="en-GB" w:eastAsia="ko-KR"/>
        </w:rPr>
        <w:t>.</w:t>
      </w:r>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645E1">
        <w:rPr>
          <w:rFonts w:ascii="Times New Roman" w:eastAsia="Times New Roman" w:hAnsi="Times New Roman" w:cs="Times New Roman"/>
          <w:kern w:val="0"/>
          <w:sz w:val="20"/>
          <w:szCs w:val="20"/>
          <w:lang w:val="en-GB" w:eastAsia="en-GB"/>
        </w:rPr>
        <w:t xml:space="preserve">Table </w:t>
      </w:r>
      <w:r w:rsidRPr="00A645E1">
        <w:rPr>
          <w:rFonts w:ascii="Times New Roman" w:eastAsia="宋体" w:hAnsi="Times New Roman" w:cs="Times New Roman"/>
          <w:kern w:val="0"/>
          <w:sz w:val="20"/>
          <w:szCs w:val="20"/>
        </w:rPr>
        <w:t>5.2.3</w:t>
      </w:r>
      <w:r w:rsidRPr="00A645E1">
        <w:rPr>
          <w:rFonts w:ascii="Times New Roman" w:eastAsia="Times New Roman" w:hAnsi="Times New Roman" w:cs="Times New Roman"/>
          <w:kern w:val="0"/>
          <w:sz w:val="20"/>
          <w:szCs w:val="20"/>
          <w:lang w:val="en-GB" w:eastAsia="en-GB"/>
        </w:rPr>
        <w:t>.</w:t>
      </w:r>
      <w:r w:rsidRPr="00A645E1">
        <w:rPr>
          <w:rFonts w:ascii="Times New Roman" w:eastAsia="宋体" w:hAnsi="Times New Roman" w:cs="Times New Roman"/>
          <w:kern w:val="0"/>
          <w:sz w:val="20"/>
          <w:szCs w:val="20"/>
        </w:rPr>
        <w:t>2</w:t>
      </w:r>
      <w:r w:rsidRPr="00A645E1">
        <w:rPr>
          <w:rFonts w:ascii="Times New Roman" w:eastAsia="Times New Roman" w:hAnsi="Times New Roman" w:cs="Times New Roman"/>
          <w:kern w:val="0"/>
          <w:sz w:val="20"/>
          <w:szCs w:val="20"/>
          <w:lang w:val="en-GB" w:eastAsia="en-GB"/>
        </w:rPr>
        <w:t>-</w:t>
      </w:r>
      <w:r w:rsidRPr="00A645E1">
        <w:rPr>
          <w:rFonts w:ascii="Times New Roman" w:eastAsia="宋体" w:hAnsi="Times New Roman" w:cs="Times New Roman"/>
          <w:kern w:val="0"/>
          <w:sz w:val="20"/>
          <w:szCs w:val="20"/>
          <w:lang w:val="en-GB"/>
        </w:rPr>
        <w:t>2</w:t>
      </w:r>
      <w:r w:rsidRPr="00A645E1">
        <w:rPr>
          <w:rFonts w:ascii="Times New Roman" w:eastAsia="Times New Roman" w:hAnsi="Times New Roman" w:cs="Times New Roman"/>
          <w:kern w:val="0"/>
          <w:sz w:val="20"/>
          <w:szCs w:val="20"/>
          <w:lang w:val="en-GB" w:eastAsia="en-GB"/>
        </w:rPr>
        <w:t xml:space="preserve"> lists</w:t>
      </w:r>
      <w:r w:rsidRPr="00A645E1">
        <w:rPr>
          <w:rFonts w:ascii="Times New Roman" w:eastAsia="MS Mincho" w:hAnsi="Times New Roman" w:cs="Times New Roman"/>
          <w:kern w:val="0"/>
          <w:sz w:val="20"/>
          <w:szCs w:val="20"/>
          <w:lang w:val="en-GB" w:eastAsia="ja-JP"/>
        </w:rPr>
        <w:t xml:space="preserve"> the protected bands required for the </w:t>
      </w:r>
      <w:r w:rsidRPr="00A645E1">
        <w:rPr>
          <w:rFonts w:ascii="Times New Roman" w:eastAsia="Times New Roman" w:hAnsi="Times New Roman" w:cs="Times New Roman"/>
          <w:kern w:val="0"/>
          <w:sz w:val="20"/>
          <w:szCs w:val="20"/>
        </w:rPr>
        <w:t>2UL bands CA</w:t>
      </w:r>
      <w:r w:rsidRPr="00A645E1">
        <w:rPr>
          <w:rFonts w:ascii="Times New Roman" w:eastAsia="MS Mincho" w:hAnsi="Times New Roman" w:cs="Times New Roman"/>
          <w:kern w:val="0"/>
          <w:sz w:val="20"/>
          <w:szCs w:val="20"/>
          <w:lang w:val="en-GB" w:eastAsia="ja-JP"/>
        </w:rPr>
        <w:t xml:space="preserve"> configuration.</w:t>
      </w:r>
    </w:p>
    <w:p w:rsidR="00A645E1" w:rsidRPr="00A645E1" w:rsidRDefault="00A645E1" w:rsidP="00A645E1">
      <w:pPr>
        <w:keepNext/>
        <w:keepLines/>
        <w:widowControl/>
        <w:overflowPunct w:val="0"/>
        <w:autoSpaceDE w:val="0"/>
        <w:autoSpaceDN w:val="0"/>
        <w:adjustRightInd w:val="0"/>
        <w:spacing w:before="240" w:after="120"/>
        <w:jc w:val="center"/>
        <w:textAlignment w:val="baseline"/>
        <w:rPr>
          <w:rFonts w:ascii="Arial" w:eastAsia="宋体" w:hAnsi="Arial" w:cs="Arial"/>
          <w:b/>
          <w:kern w:val="0"/>
          <w:sz w:val="20"/>
          <w:szCs w:val="20"/>
          <w:lang w:eastAsia="en-US"/>
        </w:rPr>
      </w:pPr>
      <w:r w:rsidRPr="00A645E1">
        <w:rPr>
          <w:rFonts w:ascii="Times New Roman" w:eastAsia="Times New Roman" w:hAnsi="Times New Roman" w:cs="Times New Roman"/>
          <w:b/>
          <w:kern w:val="0"/>
          <w:sz w:val="20"/>
          <w:szCs w:val="20"/>
          <w:lang w:eastAsia="en-GB"/>
        </w:rPr>
        <w:t>T</w:t>
      </w:r>
      <w:r w:rsidRPr="00A645E1">
        <w:rPr>
          <w:rFonts w:ascii="Arial" w:eastAsia="Times New Roman" w:hAnsi="Arial" w:cs="Arial"/>
          <w:b/>
          <w:kern w:val="0"/>
          <w:sz w:val="20"/>
          <w:szCs w:val="20"/>
          <w:lang w:eastAsia="en-GB"/>
        </w:rPr>
        <w:t xml:space="preserve">able </w:t>
      </w:r>
      <w:r w:rsidRPr="00A645E1">
        <w:rPr>
          <w:rFonts w:ascii="Arial" w:eastAsia="宋体" w:hAnsi="Arial" w:cs="Arial"/>
          <w:b/>
          <w:kern w:val="0"/>
          <w:sz w:val="20"/>
          <w:szCs w:val="20"/>
        </w:rPr>
        <w:t>5.2.3</w:t>
      </w:r>
      <w:r w:rsidRPr="00A645E1">
        <w:rPr>
          <w:rFonts w:ascii="Arial" w:eastAsia="Times New Roman" w:hAnsi="Arial" w:cs="Arial"/>
          <w:b/>
          <w:kern w:val="0"/>
          <w:sz w:val="20"/>
          <w:szCs w:val="20"/>
          <w:lang w:eastAsia="en-GB"/>
        </w:rPr>
        <w:t>.</w:t>
      </w:r>
      <w:r w:rsidRPr="00A645E1">
        <w:rPr>
          <w:rFonts w:ascii="Arial" w:eastAsia="宋体" w:hAnsi="Arial" w:cs="Arial"/>
          <w:b/>
          <w:kern w:val="0"/>
          <w:sz w:val="20"/>
          <w:szCs w:val="20"/>
        </w:rPr>
        <w:t>2</w:t>
      </w:r>
      <w:r w:rsidRPr="00A645E1">
        <w:rPr>
          <w:rFonts w:ascii="Arial" w:eastAsia="Times New Roman" w:hAnsi="Arial" w:cs="Arial"/>
          <w:b/>
          <w:kern w:val="0"/>
          <w:sz w:val="20"/>
          <w:szCs w:val="20"/>
          <w:lang w:eastAsia="en-GB"/>
        </w:rPr>
        <w:t>-</w:t>
      </w:r>
      <w:r w:rsidRPr="00A645E1">
        <w:rPr>
          <w:rFonts w:ascii="Arial" w:eastAsia="宋体" w:hAnsi="Arial" w:cs="Arial"/>
          <w:b/>
          <w:kern w:val="0"/>
          <w:sz w:val="20"/>
          <w:szCs w:val="20"/>
        </w:rPr>
        <w:t>2</w:t>
      </w:r>
      <w:r w:rsidRPr="00A645E1">
        <w:rPr>
          <w:rFonts w:ascii="Arial" w:eastAsia="Times New Roman" w:hAnsi="Arial" w:cs="Arial"/>
          <w:b/>
          <w:kern w:val="0"/>
          <w:sz w:val="20"/>
          <w:szCs w:val="20"/>
          <w:lang w:eastAsia="en-GB"/>
        </w:rPr>
        <w:t xml:space="preserve">: </w:t>
      </w:r>
      <w:r w:rsidRPr="00A645E1">
        <w:rPr>
          <w:rFonts w:ascii="Arial" w:eastAsia="Times New Roman" w:hAnsi="Arial" w:cs="Arial"/>
          <w:b/>
          <w:kern w:val="0"/>
          <w:sz w:val="20"/>
          <w:szCs w:val="20"/>
          <w:lang w:eastAsia="ja-JP"/>
        </w:rPr>
        <w:t>Protected bands</w:t>
      </w:r>
      <w:r w:rsidRPr="00A645E1">
        <w:rPr>
          <w:rFonts w:ascii="Arial" w:eastAsia="Times New Roman" w:hAnsi="Arial" w:cs="Arial"/>
          <w:b/>
          <w:kern w:val="0"/>
          <w:sz w:val="20"/>
          <w:szCs w:val="20"/>
          <w:lang w:eastAsia="en-GB"/>
        </w:rPr>
        <w:t xml:space="preserve"> for the </w:t>
      </w:r>
      <w:r w:rsidRPr="00A645E1">
        <w:rPr>
          <w:rFonts w:ascii="Arial" w:eastAsia="Times New Roman" w:hAnsi="Arial" w:cs="Arial"/>
          <w:b/>
          <w:kern w:val="0"/>
          <w:sz w:val="20"/>
          <w:szCs w:val="20"/>
        </w:rPr>
        <w:t xml:space="preserve">2UL bands CA </w:t>
      </w:r>
      <w:r w:rsidRPr="00A645E1">
        <w:rPr>
          <w:rFonts w:ascii="Arial" w:eastAsia="Times New Roman" w:hAnsi="Arial" w:cs="Arial"/>
          <w:b/>
          <w:kern w:val="0"/>
          <w:sz w:val="20"/>
          <w:szCs w:val="20"/>
          <w:lang w:eastAsia="en-GB"/>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A645E1" w:rsidRPr="00A645E1" w:rsidTr="00A645E1">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rPr>
              <w:t>NR</w:t>
            </w:r>
            <w:r w:rsidRPr="00A645E1">
              <w:rPr>
                <w:rFonts w:ascii="Arial" w:eastAsia="Times New Roman" w:hAnsi="Arial" w:cs="Arial"/>
                <w:b/>
                <w:kern w:val="0"/>
                <w:sz w:val="18"/>
                <w:szCs w:val="20"/>
                <w:lang w:eastAsia="en-GB"/>
              </w:rPr>
              <w:t xml:space="preserve"> </w:t>
            </w:r>
            <w:r w:rsidRPr="00A645E1">
              <w:rPr>
                <w:rFonts w:ascii="Arial" w:eastAsia="Times New Roman" w:hAnsi="Arial" w:cs="Arial"/>
                <w:b/>
                <w:kern w:val="0"/>
                <w:sz w:val="18"/>
                <w:szCs w:val="20"/>
              </w:rPr>
              <w:t>CA</w:t>
            </w:r>
            <w:r w:rsidRPr="00A645E1">
              <w:rPr>
                <w:rFonts w:ascii="Arial" w:eastAsia="Times New Roman" w:hAnsi="Arial" w:cs="Arial"/>
                <w:b/>
                <w:kern w:val="0"/>
                <w:sz w:val="18"/>
                <w:szCs w:val="20"/>
                <w:lang w:val="en-GB" w:eastAsia="en-GB"/>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 xml:space="preserve">Spurious emission </w:t>
            </w:r>
          </w:p>
        </w:tc>
      </w:tr>
      <w:tr w:rsidR="00A645E1" w:rsidRPr="00A645E1" w:rsidTr="00A645E1">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Times New Roman" w:hAnsi="Arial" w:cs="Arial"/>
                <w:b/>
                <w:kern w:val="0"/>
                <w:sz w:val="18"/>
                <w:szCs w:val="20"/>
                <w:lang w:val="en-GB" w:eastAsia="en-US"/>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Protected band</w:t>
            </w:r>
          </w:p>
        </w:tc>
        <w:tc>
          <w:tcPr>
            <w:tcW w:w="1986" w:type="dxa"/>
            <w:gridSpan w:val="3"/>
            <w:tcBorders>
              <w:top w:val="single" w:sz="4" w:space="0" w:color="auto"/>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Frequency range (MHz)</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Maximum Level (dBm)</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MBW (MHz)</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NOTE</w:t>
            </w:r>
          </w:p>
        </w:tc>
      </w:tr>
      <w:tr w:rsidR="00A645E1" w:rsidRPr="00A645E1" w:rsidTr="00A645E1">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r w:rsidRPr="00A645E1">
              <w:rPr>
                <w:rFonts w:ascii="Arial" w:eastAsia="Times New Roman" w:hAnsi="Arial" w:cs="Arial"/>
                <w:kern w:val="0"/>
                <w:sz w:val="18"/>
                <w:szCs w:val="20"/>
              </w:rPr>
              <w:t>CA_n5-n28</w:t>
            </w: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E-UTRA Band 2, 3, 5, 7, 8, 18, 19, 25, 26, 31, 34, 38, 40</w:t>
            </w:r>
            <w:r w:rsidRPr="00A645E1">
              <w:rPr>
                <w:rFonts w:ascii="Arial" w:eastAsia="Times New Roman" w:hAnsi="Arial" w:cs="Times New Roman"/>
                <w:kern w:val="0"/>
                <w:sz w:val="18"/>
                <w:szCs w:val="20"/>
                <w:lang w:val="de-DE" w:eastAsia="ja-JP"/>
              </w:rPr>
              <w:t>, 73</w:t>
            </w:r>
          </w:p>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de-DE" w:eastAsia="ja-JP"/>
              </w:rPr>
              <w:t>NR Band n79</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p>
        </w:tc>
        <w:tc>
          <w:tcPr>
            <w:tcW w:w="871" w:type="dxa"/>
            <w:tcBorders>
              <w:top w:val="nil"/>
              <w:left w:val="nil"/>
              <w:bottom w:val="single" w:sz="4" w:space="0" w:color="auto"/>
              <w:right w:val="single" w:sz="4" w:space="0" w:color="auto"/>
            </w:tcBorders>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de-DE" w:eastAsia="ja-JP"/>
              </w:rPr>
            </w:pPr>
            <w:r w:rsidRPr="00A645E1">
              <w:rPr>
                <w:rFonts w:ascii="Arial" w:eastAsia="Times New Roman" w:hAnsi="Arial" w:cs="Times New Roman"/>
                <w:kern w:val="0"/>
                <w:sz w:val="18"/>
                <w:szCs w:val="20"/>
                <w:lang w:val="de-DE" w:eastAsia="ja-JP"/>
              </w:rPr>
              <w:t>E-UTRA Band 4, 41, 42, 43, 50, 51, 52, 65, 66, 74</w:t>
            </w:r>
            <w:r w:rsidRPr="00A645E1">
              <w:rPr>
                <w:rFonts w:ascii="Arial" w:eastAsia="Times New Roman" w:hAnsi="Arial" w:cs="Times New Roman"/>
                <w:kern w:val="0"/>
                <w:sz w:val="18"/>
                <w:szCs w:val="20"/>
                <w:lang w:val="de-DE" w:eastAsia="ja-JP"/>
              </w:rPr>
              <w:br/>
              <w:t>NR Band n77, n78</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2</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E-UTRA Band 1</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2, 11, 15</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E-UTRA Band 11, 21</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2, 11, 12</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1884.5</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1915.7</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-41</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0.3</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3, 11</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470</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694</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8</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4, 14</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470</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710</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-26.2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13</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662</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694</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-26.2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4</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758</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773</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-32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773</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803</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vAlign w:val="center"/>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kern w:val="0"/>
                <w:sz w:val="16"/>
                <w:szCs w:val="20"/>
                <w:lang w:val="en-GB" w:eastAsia="ko-KR"/>
              </w:rPr>
            </w:pPr>
          </w:p>
        </w:tc>
      </w:tr>
      <w:tr w:rsidR="00A645E1" w:rsidRPr="00A645E1" w:rsidTr="00A645E1">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Times New Roman" w:eastAsia="宋体" w:hAnsi="Times New Roman" w:cs="Times New Roman"/>
                <w:kern w:val="0"/>
                <w:sz w:val="20"/>
                <w:szCs w:val="20"/>
                <w:lang w:val="en-GB" w:eastAsia="en-US"/>
              </w:rPr>
            </w:pPr>
            <w:r w:rsidRPr="00A645E1">
              <w:rPr>
                <w:rFonts w:ascii="Arial" w:eastAsia="宋体" w:hAnsi="Arial" w:cs="Times New Roman"/>
                <w:kern w:val="0"/>
                <w:sz w:val="18"/>
                <w:szCs w:val="20"/>
                <w:lang w:val="en-GB" w:eastAsia="en-GB"/>
              </w:rPr>
              <w:t>NOTE 2:</w:t>
            </w:r>
            <w:r w:rsidRPr="00A645E1">
              <w:rPr>
                <w:rFonts w:ascii="Arial" w:eastAsia="宋体" w:hAnsi="Arial" w:cs="Times New Roman"/>
                <w:kern w:val="0"/>
                <w:sz w:val="18"/>
                <w:szCs w:val="20"/>
                <w:lang w:val="en-GB" w:eastAsia="en-GB"/>
              </w:rPr>
              <w:tab/>
            </w:r>
            <w:r w:rsidRPr="00A645E1">
              <w:rPr>
                <w:rFonts w:ascii="Times New Roman" w:eastAsia="宋体" w:hAnsi="Times New Roman" w:cs="Times New Roman"/>
                <w:kern w:val="0"/>
                <w:sz w:val="20"/>
                <w:szCs w:val="20"/>
                <w:lang w:val="en-GB" w:eastAsia="en-GB"/>
              </w:rPr>
              <w:t>As exceptions, measurements with a level up to the applicable requirements defined in Table 6.5.3.1-2 are permitted for each assigned NR carrier used in the measurement due to 2nd, 3rd, 4th or 5</w:t>
            </w:r>
            <w:r w:rsidRPr="00A645E1">
              <w:rPr>
                <w:rFonts w:ascii="Times New Roman" w:eastAsia="宋体" w:hAnsi="Times New Roman" w:cs="Times New Roman"/>
                <w:kern w:val="0"/>
                <w:sz w:val="20"/>
                <w:szCs w:val="20"/>
                <w:vertAlign w:val="superscript"/>
                <w:lang w:val="en-GB" w:eastAsia="en-GB"/>
              </w:rPr>
              <w:t>th</w:t>
            </w:r>
            <w:r w:rsidRPr="00A645E1">
              <w:rPr>
                <w:rFonts w:ascii="Times New Roman" w:eastAsia="宋体" w:hAnsi="Times New Roman" w:cs="Times New Roman"/>
                <w:kern w:val="0"/>
                <w:sz w:val="20"/>
                <w:szCs w:val="20"/>
                <w:lang w:val="en-GB"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645E1">
              <w:rPr>
                <w:rFonts w:ascii="Times New Roman" w:eastAsia="宋体" w:hAnsi="Times New Roman" w:cs="Times New Roman"/>
                <w:kern w:val="0"/>
                <w:sz w:val="20"/>
                <w:szCs w:val="20"/>
                <w:vertAlign w:val="subscript"/>
                <w:lang w:val="en-GB" w:eastAsia="en-GB"/>
              </w:rPr>
              <w:t>CRB</w:t>
            </w:r>
            <w:r w:rsidRPr="00A645E1">
              <w:rPr>
                <w:rFonts w:ascii="Times New Roman" w:eastAsia="宋体" w:hAnsi="Times New Roman" w:cs="Times New Roman"/>
                <w:kern w:val="0"/>
                <w:sz w:val="20"/>
                <w:szCs w:val="20"/>
                <w:lang w:val="en-GB" w:eastAsia="en-GB"/>
              </w:rPr>
              <w:t xml:space="preserve"> x 180kHz), where N is 2, 3, 4, 5 for the 2nd, 3rd, 4th or 5th harmonic respectively. The exception is allowed if the measurement bandwidth (MBW) totally or partially overlaps the overall exception interval.</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A645E1">
              <w:rPr>
                <w:rFonts w:ascii="Arial" w:eastAsia="宋体" w:hAnsi="Arial" w:cs="Times New Roman"/>
                <w:kern w:val="0"/>
                <w:sz w:val="18"/>
                <w:szCs w:val="20"/>
                <w:lang w:val="en-GB" w:eastAsia="en-GB"/>
              </w:rPr>
              <w:t>NOTE 3:</w:t>
            </w:r>
            <w:r w:rsidRPr="00A645E1">
              <w:rPr>
                <w:rFonts w:ascii="Arial" w:eastAsia="宋体" w:hAnsi="Arial" w:cs="Times New Roman"/>
                <w:kern w:val="0"/>
                <w:sz w:val="18"/>
                <w:szCs w:val="20"/>
                <w:lang w:val="en-GB" w:eastAsia="en-GB"/>
              </w:rPr>
              <w:tab/>
              <w:t>Applicable when co-existence with PHS system operating in 1884.5 -1915.7 MHz</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A645E1">
              <w:rPr>
                <w:rFonts w:ascii="Arial" w:eastAsia="宋体" w:hAnsi="Arial" w:cs="Times New Roman"/>
                <w:kern w:val="0"/>
                <w:sz w:val="18"/>
                <w:szCs w:val="20"/>
                <w:lang w:val="en-GB" w:eastAsia="en-GB"/>
              </w:rPr>
              <w:t>NOTE 4:</w:t>
            </w:r>
            <w:r w:rsidRPr="00A645E1">
              <w:rPr>
                <w:rFonts w:ascii="Arial" w:eastAsia="宋体" w:hAnsi="Arial" w:cs="Times New Roman"/>
                <w:kern w:val="0"/>
                <w:sz w:val="18"/>
                <w:szCs w:val="20"/>
                <w:lang w:val="en-GB" w:eastAsia="en-GB"/>
              </w:rPr>
              <w:tab/>
              <w:t>These requirements also apply for the frequency ranges that are less than F</w:t>
            </w:r>
            <w:r w:rsidRPr="00A645E1">
              <w:rPr>
                <w:rFonts w:ascii="Arial" w:eastAsia="宋体" w:hAnsi="Arial" w:cs="Times New Roman"/>
                <w:kern w:val="0"/>
                <w:sz w:val="18"/>
                <w:szCs w:val="20"/>
                <w:vertAlign w:val="subscript"/>
                <w:lang w:val="en-GB" w:eastAsia="en-GB"/>
              </w:rPr>
              <w:t>OOB</w:t>
            </w:r>
            <w:r w:rsidRPr="00A645E1">
              <w:rPr>
                <w:rFonts w:ascii="Arial" w:eastAsia="宋体" w:hAnsi="Arial" w:cs="Times New Roman"/>
                <w:kern w:val="0"/>
                <w:sz w:val="18"/>
                <w:szCs w:val="20"/>
                <w:lang w:val="en-GB" w:eastAsia="en-GB"/>
              </w:rPr>
              <w:t xml:space="preserve"> (MHz) in Table 6.5.3.1-1 from the edge of the channel bandwidth.</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MS Mincho" w:hAnsi="Arial" w:cs="Arial"/>
                <w:kern w:val="0"/>
                <w:sz w:val="18"/>
                <w:szCs w:val="18"/>
                <w:lang w:val="en-GB" w:eastAsia="en-GB"/>
              </w:rPr>
            </w:pPr>
            <w:r w:rsidRPr="00A645E1">
              <w:rPr>
                <w:rFonts w:ascii="Arial" w:eastAsia="Times New Roman" w:hAnsi="Arial" w:cs="Arial"/>
                <w:kern w:val="0"/>
                <w:sz w:val="18"/>
                <w:szCs w:val="18"/>
                <w:lang w:val="en-GB" w:eastAsia="en-GB"/>
              </w:rPr>
              <w:t>NOTE 1</w:t>
            </w:r>
            <w:r w:rsidRPr="00A645E1">
              <w:rPr>
                <w:rFonts w:ascii="Arial" w:eastAsia="Times New Roman" w:hAnsi="Arial" w:cs="Arial"/>
                <w:kern w:val="0"/>
                <w:sz w:val="18"/>
                <w:szCs w:val="18"/>
              </w:rPr>
              <w:t>1</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vertAlign w:val="superscript"/>
                <w:lang w:val="en-GB" w:eastAsia="en-GB"/>
              </w:rPr>
              <w:tab/>
            </w:r>
            <w:r w:rsidRPr="00A645E1">
              <w:rPr>
                <w:rFonts w:ascii="Arial" w:eastAsia="Times New Roman" w:hAnsi="Arial" w:cs="Arial"/>
                <w:kern w:val="0"/>
                <w:sz w:val="18"/>
                <w:szCs w:val="18"/>
                <w:lang w:val="en-GB" w:eastAsia="en-GB"/>
              </w:rPr>
              <w:t>Applicable when the assigned NR carrier is confined within 718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and 748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and when the channel bandwidth used is 5 or 10</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A645E1">
              <w:rPr>
                <w:rFonts w:ascii="Arial" w:eastAsia="Times New Roman" w:hAnsi="Arial" w:cs="Arial"/>
                <w:kern w:val="0"/>
                <w:sz w:val="18"/>
                <w:szCs w:val="18"/>
                <w:lang w:val="en-GB" w:eastAsia="en-GB"/>
              </w:rPr>
              <w:t xml:space="preserve">NOTE </w:t>
            </w:r>
            <w:r w:rsidRPr="00A645E1">
              <w:rPr>
                <w:rFonts w:ascii="Arial" w:eastAsia="Times New Roman" w:hAnsi="Arial" w:cs="Arial"/>
                <w:kern w:val="0"/>
                <w:sz w:val="18"/>
                <w:szCs w:val="18"/>
              </w:rPr>
              <w:t>12</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lang w:val="en-GB" w:eastAsia="en-GB"/>
              </w:rPr>
              <w:tab/>
              <w:t>As exceptions, measurements with a level up to the applicable requirement of -38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dBm/MHz is permitted for each assigned NR carrier used in the measurement due to 2</w:t>
            </w:r>
            <w:r w:rsidRPr="00A645E1">
              <w:rPr>
                <w:rFonts w:ascii="Arial" w:eastAsia="Times New Roman" w:hAnsi="Arial" w:cs="Arial"/>
                <w:kern w:val="0"/>
                <w:sz w:val="18"/>
                <w:szCs w:val="18"/>
                <w:vertAlign w:val="superscript"/>
                <w:lang w:val="en-GB" w:eastAsia="en-GB"/>
              </w:rPr>
              <w:t xml:space="preserve">nd </w:t>
            </w:r>
            <w:r w:rsidRPr="00A645E1">
              <w:rPr>
                <w:rFonts w:ascii="Arial" w:eastAsia="Times New Roman" w:hAnsi="Arial" w:cs="Arial"/>
                <w:kern w:val="0"/>
                <w:sz w:val="18"/>
                <w:szCs w:val="18"/>
                <w:lang w:val="en-GB" w:eastAsia="en-GB"/>
              </w:rPr>
              <w:t>harmonic spurious emissions. An exception is allowed if there is at least one individual RB within the transmission bandwidth (see Figure 5.3.1-1) for which the 2</w:t>
            </w:r>
            <w:r w:rsidRPr="00A645E1">
              <w:rPr>
                <w:rFonts w:ascii="Arial" w:eastAsia="Times New Roman" w:hAnsi="Arial" w:cs="Arial"/>
                <w:kern w:val="0"/>
                <w:sz w:val="18"/>
                <w:szCs w:val="18"/>
                <w:vertAlign w:val="superscript"/>
                <w:lang w:val="en-GB" w:eastAsia="en-GB"/>
              </w:rPr>
              <w:t>nd</w:t>
            </w:r>
            <w:r w:rsidRPr="00A645E1">
              <w:rPr>
                <w:rFonts w:ascii="Arial" w:eastAsia="Times New Roman" w:hAnsi="Arial" w:cs="Arial"/>
                <w:kern w:val="0"/>
                <w:sz w:val="18"/>
                <w:szCs w:val="18"/>
                <w:lang w:val="en-GB" w:eastAsia="en-GB"/>
              </w:rPr>
              <w:t xml:space="preserve"> harmonic totally or partially overlaps the measurement bandwidth (MBW).</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A645E1">
              <w:rPr>
                <w:rFonts w:ascii="Arial" w:eastAsia="Times New Roman" w:hAnsi="Arial" w:cs="Arial"/>
                <w:kern w:val="0"/>
                <w:sz w:val="18"/>
                <w:szCs w:val="18"/>
                <w:lang w:val="en-GB" w:eastAsia="en-GB"/>
              </w:rPr>
              <w:t xml:space="preserve">NOTE </w:t>
            </w:r>
            <w:r w:rsidRPr="00A645E1">
              <w:rPr>
                <w:rFonts w:ascii="Arial" w:eastAsia="Times New Roman" w:hAnsi="Arial" w:cs="Arial"/>
                <w:kern w:val="0"/>
                <w:sz w:val="18"/>
                <w:szCs w:val="18"/>
              </w:rPr>
              <w:t>13</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lang w:val="en-GB" w:eastAsia="en-GB"/>
              </w:rPr>
              <w:tab/>
              <w:t>This requirement is applicable for 5 and 10 MHz NR channel bandwidth allocated within 718 - 728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For carriers of 10</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bandwidth, this requirement applies for an uplink transmission bandwidth less than or equal to 3</w:t>
            </w:r>
            <w:r w:rsidRPr="00A645E1">
              <w:rPr>
                <w:rFonts w:ascii="Arial" w:eastAsia="Times New Roman" w:hAnsi="Arial" w:cs="Arial"/>
                <w:kern w:val="0"/>
                <w:sz w:val="18"/>
                <w:szCs w:val="18"/>
                <w:lang w:val="en-GB" w:eastAsia="ja-JP"/>
              </w:rPr>
              <w:t>0</w:t>
            </w:r>
            <w:r w:rsidRPr="00A645E1">
              <w:rPr>
                <w:rFonts w:ascii="Arial" w:eastAsia="Times New Roman" w:hAnsi="Arial" w:cs="Arial"/>
                <w:kern w:val="0"/>
                <w:sz w:val="18"/>
                <w:szCs w:val="18"/>
                <w:lang w:val="en-GB" w:eastAsia="en-GB"/>
              </w:rPr>
              <w:t xml:space="preserve"> RB with RBstart &gt; 1 and Rbstart &lt; 48.</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A645E1">
              <w:rPr>
                <w:rFonts w:ascii="Arial" w:eastAsia="Times New Roman" w:hAnsi="Arial" w:cs="Arial"/>
                <w:kern w:val="0"/>
                <w:sz w:val="18"/>
                <w:szCs w:val="18"/>
                <w:lang w:val="en-GB" w:eastAsia="en-GB"/>
              </w:rPr>
              <w:t xml:space="preserve">NOTE </w:t>
            </w:r>
            <w:r w:rsidRPr="00A645E1">
              <w:rPr>
                <w:rFonts w:ascii="Arial" w:eastAsia="Times New Roman" w:hAnsi="Arial" w:cs="Arial"/>
                <w:kern w:val="0"/>
                <w:sz w:val="18"/>
                <w:szCs w:val="18"/>
              </w:rPr>
              <w:t>14</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lang w:val="en-GB" w:eastAsia="en-GB"/>
              </w:rPr>
              <w:tab/>
              <w:t>This requirement is applicable in the case of a 10</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NR carrier confined within 703</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and 733</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otherwise the requirement of -25</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dBm with a measurement bandwidth of 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applies.</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lang w:val="en-GB" w:eastAsia="en-GB"/>
              </w:rPr>
            </w:pPr>
            <w:r w:rsidRPr="00A645E1">
              <w:rPr>
                <w:rFonts w:ascii="Arial" w:eastAsia="Times New Roman" w:hAnsi="Arial" w:cs="Arial"/>
                <w:kern w:val="0"/>
                <w:sz w:val="18"/>
                <w:szCs w:val="18"/>
                <w:lang w:val="en-GB" w:eastAsia="en-GB"/>
              </w:rPr>
              <w:t>NOTE 1</w:t>
            </w:r>
            <w:r w:rsidRPr="00A645E1">
              <w:rPr>
                <w:rFonts w:ascii="Arial" w:eastAsia="Times New Roman" w:hAnsi="Arial" w:cs="Arial"/>
                <w:kern w:val="0"/>
                <w:sz w:val="18"/>
                <w:szCs w:val="18"/>
              </w:rPr>
              <w:t>5</w:t>
            </w:r>
            <w:r w:rsidRPr="00A645E1">
              <w:rPr>
                <w:rFonts w:ascii="Arial" w:eastAsia="Times New Roman" w:hAnsi="Arial" w:cs="Arial"/>
                <w:kern w:val="0"/>
                <w:sz w:val="18"/>
                <w:szCs w:val="18"/>
                <w:lang w:val="en-GB" w:eastAsia="en-GB"/>
              </w:rPr>
              <w:t>:</w:t>
            </w:r>
            <w:r w:rsidRPr="00A645E1">
              <w:rPr>
                <w:rFonts w:ascii="Arial" w:eastAsia="Times New Roman" w:hAnsi="Arial" w:cs="Times New Roman"/>
                <w:kern w:val="0"/>
                <w:sz w:val="18"/>
                <w:szCs w:val="20"/>
                <w:lang w:val="en-GB" w:eastAsia="en-GB"/>
              </w:rPr>
              <w:tab/>
            </w:r>
            <w:r w:rsidRPr="00A645E1">
              <w:rPr>
                <w:rFonts w:ascii="Arial" w:eastAsia="Times New Roman" w:hAnsi="Arial" w:cs="Arial"/>
                <w:kern w:val="0"/>
                <w:sz w:val="18"/>
                <w:szCs w:val="18"/>
                <w:lang w:val="en-GB"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MS Mincho" w:hAnsi="Arial" w:cs="Arial"/>
                <w:kern w:val="0"/>
                <w:sz w:val="18"/>
                <w:lang w:val="en-GB" w:eastAsia="en-US"/>
              </w:rPr>
            </w:pPr>
          </w:p>
        </w:tc>
      </w:tr>
    </w:tbl>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7" w:name="_Toc117256654"/>
      <w:r w:rsidRPr="00A645E1">
        <w:rPr>
          <w:rFonts w:ascii="Arial" w:eastAsia="Times New Roman" w:hAnsi="Arial" w:cs="Times New Roman"/>
          <w:kern w:val="0"/>
          <w:sz w:val="24"/>
          <w:szCs w:val="20"/>
          <w:lang w:eastAsia="en-GB"/>
        </w:rPr>
        <w:t>5.2.3.3</w:t>
      </w:r>
      <w:r w:rsidRPr="00A645E1">
        <w:rPr>
          <w:rFonts w:ascii="Arial" w:eastAsia="Times New Roman" w:hAnsi="Arial" w:cs="Times New Roman"/>
          <w:kern w:val="0"/>
          <w:sz w:val="24"/>
          <w:szCs w:val="20"/>
          <w:lang w:eastAsia="en-GB"/>
        </w:rPr>
        <w:tab/>
        <w:t>REFSENS requirements</w:t>
      </w:r>
      <w:bookmarkEnd w:id="47"/>
    </w:p>
    <w:p w:rsidR="00A645E1" w:rsidRPr="00A645E1" w:rsidDel="00F83935" w:rsidRDefault="00A645E1" w:rsidP="00A645E1">
      <w:pPr>
        <w:widowControl/>
        <w:autoSpaceDN w:val="0"/>
        <w:spacing w:after="180"/>
        <w:jc w:val="left"/>
        <w:textAlignment w:val="baseline"/>
        <w:rPr>
          <w:del w:id="48" w:author="Yuan Gao" w:date="2022-11-07T18:56:00Z"/>
          <w:rFonts w:ascii="Times New Roman" w:eastAsia="宋体" w:hAnsi="Times New Roman" w:cs="Times New Roman"/>
          <w:kern w:val="0"/>
          <w:sz w:val="20"/>
          <w:szCs w:val="20"/>
          <w:lang w:val="en-GB"/>
        </w:rPr>
      </w:pPr>
      <w:del w:id="49" w:author="Yuan Gao" w:date="2022-11-07T18:56:00Z">
        <w:r w:rsidRPr="00A645E1" w:rsidDel="00F83935">
          <w:rPr>
            <w:rFonts w:ascii="Times New Roman" w:eastAsia="宋体" w:hAnsi="Times New Roman" w:cs="Times New Roman"/>
            <w:kern w:val="0"/>
            <w:sz w:val="20"/>
            <w:szCs w:val="20"/>
            <w:lang w:val="en-GB"/>
          </w:rPr>
          <w:delText>FFS</w:delText>
        </w:r>
      </w:del>
      <w:ins w:id="50" w:author="Yuan Gao" w:date="2022-11-07T21:07:00Z">
        <w:r w:rsidR="00D8306B">
          <w:rPr>
            <w:rFonts w:ascii="Times New Roman" w:eastAsia="宋体" w:hAnsi="Times New Roman" w:cs="Times New Roman"/>
            <w:kern w:val="0"/>
            <w:sz w:val="20"/>
            <w:szCs w:val="20"/>
            <w:lang w:val="en-GB"/>
          </w:rPr>
          <w:t xml:space="preserve">No need to specify </w:t>
        </w:r>
      </w:ins>
      <w:ins w:id="51" w:author="Yuan Gao" w:date="2022-11-07T21:08:00Z">
        <w:r w:rsidR="00D8306B">
          <w:rPr>
            <w:rFonts w:ascii="Times New Roman" w:eastAsia="宋体" w:hAnsi="Times New Roman" w:cs="Times New Roman"/>
            <w:kern w:val="0"/>
            <w:sz w:val="20"/>
            <w:szCs w:val="20"/>
            <w:lang w:val="en-GB"/>
          </w:rPr>
          <w:t>MSD requirement</w:t>
        </w:r>
        <w:r w:rsidR="00D8306B" w:rsidRPr="00D8306B">
          <w:rPr>
            <w:rFonts w:ascii="Times New Roman" w:eastAsia="宋体" w:hAnsi="Times New Roman" w:cs="Times New Roman"/>
            <w:kern w:val="0"/>
            <w:sz w:val="20"/>
            <w:szCs w:val="20"/>
            <w:lang w:val="en-GB"/>
          </w:rPr>
          <w:t xml:space="preserve"> due to IMD interference for CA_n5-n28</w:t>
        </w:r>
      </w:ins>
    </w:p>
    <w:p w:rsidR="00A645E1" w:rsidRPr="008221E9" w:rsidRDefault="00A645E1" w:rsidP="008221E9">
      <w:pPr>
        <w:rPr>
          <w:rFonts w:ascii="Arial" w:hAnsi="Arial" w:cs="Arial"/>
          <w:color w:val="FF0000"/>
          <w:sz w:val="22"/>
        </w:rPr>
      </w:pPr>
      <w:r w:rsidRPr="00F80D22">
        <w:rPr>
          <w:rFonts w:ascii="Arial" w:hAnsi="Arial" w:cs="Arial"/>
          <w:color w:val="FF0000"/>
          <w:sz w:val="22"/>
        </w:rPr>
        <w:t>*****************************************</w:t>
      </w:r>
      <w:r>
        <w:rPr>
          <w:rFonts w:ascii="Arial" w:hAnsi="Arial" w:cs="Arial"/>
          <w:color w:val="FF0000"/>
          <w:sz w:val="28"/>
        </w:rPr>
        <w:t>End</w:t>
      </w:r>
      <w:r w:rsidRPr="00F80D22">
        <w:rPr>
          <w:rFonts w:ascii="Arial" w:hAnsi="Arial" w:cs="Arial"/>
          <w:color w:val="FF0000"/>
          <w:sz w:val="28"/>
        </w:rPr>
        <w:t xml:space="preserve"> of the TP</w:t>
      </w:r>
      <w:r w:rsidRPr="00F80D22">
        <w:rPr>
          <w:rFonts w:ascii="Arial" w:hAnsi="Arial" w:cs="Arial"/>
          <w:color w:val="FF0000"/>
          <w:sz w:val="22"/>
        </w:rPr>
        <w:t>*****************************************</w:t>
      </w:r>
    </w:p>
    <w:sectPr w:rsidR="00A645E1" w:rsidRPr="008221E9" w:rsidSect="00192172">
      <w:headerReference w:type="even" r:id="rId12"/>
      <w:footerReference w:type="defaul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105" w:rsidRDefault="00AE0105" w:rsidP="00CC46D6">
      <w:r>
        <w:separator/>
      </w:r>
    </w:p>
  </w:endnote>
  <w:endnote w:type="continuationSeparator" w:id="0">
    <w:p w:rsidR="00AE0105" w:rsidRDefault="00AE0105"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5E1" w:rsidRDefault="00A645E1"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AE010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105" w:rsidRDefault="00AE0105" w:rsidP="00CC46D6">
      <w:r>
        <w:separator/>
      </w:r>
    </w:p>
  </w:footnote>
  <w:footnote w:type="continuationSeparator" w:id="0">
    <w:p w:rsidR="00AE0105" w:rsidRDefault="00AE0105"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5E1" w:rsidRDefault="00A645E1"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14291"/>
    <w:rsid w:val="000328F4"/>
    <w:rsid w:val="00060391"/>
    <w:rsid w:val="00065E3F"/>
    <w:rsid w:val="000855A2"/>
    <w:rsid w:val="000A2292"/>
    <w:rsid w:val="000A4526"/>
    <w:rsid w:val="000A48BF"/>
    <w:rsid w:val="000A6B15"/>
    <w:rsid w:val="000B08B3"/>
    <w:rsid w:val="000B4CA8"/>
    <w:rsid w:val="000C032E"/>
    <w:rsid w:val="000C0D62"/>
    <w:rsid w:val="000C2206"/>
    <w:rsid w:val="000C53A4"/>
    <w:rsid w:val="000D344A"/>
    <w:rsid w:val="000D5DDF"/>
    <w:rsid w:val="000D76C1"/>
    <w:rsid w:val="000E389C"/>
    <w:rsid w:val="000F1AD7"/>
    <w:rsid w:val="000F40D1"/>
    <w:rsid w:val="000F4552"/>
    <w:rsid w:val="001039C0"/>
    <w:rsid w:val="00121184"/>
    <w:rsid w:val="0012212B"/>
    <w:rsid w:val="00143DBF"/>
    <w:rsid w:val="00146B3E"/>
    <w:rsid w:val="001514E7"/>
    <w:rsid w:val="001522F6"/>
    <w:rsid w:val="00171734"/>
    <w:rsid w:val="0018117B"/>
    <w:rsid w:val="00192172"/>
    <w:rsid w:val="001954C3"/>
    <w:rsid w:val="001B765C"/>
    <w:rsid w:val="001B7E3B"/>
    <w:rsid w:val="001C0A6D"/>
    <w:rsid w:val="001C4678"/>
    <w:rsid w:val="001C5520"/>
    <w:rsid w:val="001E0260"/>
    <w:rsid w:val="001E140F"/>
    <w:rsid w:val="001E648B"/>
    <w:rsid w:val="001E6741"/>
    <w:rsid w:val="001E7AB9"/>
    <w:rsid w:val="001F29C8"/>
    <w:rsid w:val="001F5C83"/>
    <w:rsid w:val="00203316"/>
    <w:rsid w:val="00205364"/>
    <w:rsid w:val="00226699"/>
    <w:rsid w:val="00232811"/>
    <w:rsid w:val="00234D20"/>
    <w:rsid w:val="00246049"/>
    <w:rsid w:val="00266C8A"/>
    <w:rsid w:val="002755AD"/>
    <w:rsid w:val="00284716"/>
    <w:rsid w:val="00285FA2"/>
    <w:rsid w:val="002A7802"/>
    <w:rsid w:val="002D59B3"/>
    <w:rsid w:val="002E2D44"/>
    <w:rsid w:val="00303152"/>
    <w:rsid w:val="00304144"/>
    <w:rsid w:val="0031131D"/>
    <w:rsid w:val="00321CD2"/>
    <w:rsid w:val="00324FF2"/>
    <w:rsid w:val="00325D97"/>
    <w:rsid w:val="00331CB2"/>
    <w:rsid w:val="00332DFF"/>
    <w:rsid w:val="003343C2"/>
    <w:rsid w:val="00354C97"/>
    <w:rsid w:val="003652CA"/>
    <w:rsid w:val="00366A08"/>
    <w:rsid w:val="00374011"/>
    <w:rsid w:val="00375448"/>
    <w:rsid w:val="0038011A"/>
    <w:rsid w:val="00390445"/>
    <w:rsid w:val="003A54CC"/>
    <w:rsid w:val="003B03B2"/>
    <w:rsid w:val="003B0F27"/>
    <w:rsid w:val="003C64FE"/>
    <w:rsid w:val="003C717E"/>
    <w:rsid w:val="003D26A6"/>
    <w:rsid w:val="003D51F8"/>
    <w:rsid w:val="003D6E42"/>
    <w:rsid w:val="003E49F2"/>
    <w:rsid w:val="00402340"/>
    <w:rsid w:val="00404205"/>
    <w:rsid w:val="0041002C"/>
    <w:rsid w:val="00410BF4"/>
    <w:rsid w:val="00413E3F"/>
    <w:rsid w:val="00423D45"/>
    <w:rsid w:val="00425974"/>
    <w:rsid w:val="00431CB5"/>
    <w:rsid w:val="00434A14"/>
    <w:rsid w:val="00454665"/>
    <w:rsid w:val="004553F1"/>
    <w:rsid w:val="00465CCF"/>
    <w:rsid w:val="00471745"/>
    <w:rsid w:val="00483DB8"/>
    <w:rsid w:val="004862F9"/>
    <w:rsid w:val="00490409"/>
    <w:rsid w:val="0049510B"/>
    <w:rsid w:val="004A7260"/>
    <w:rsid w:val="004B0895"/>
    <w:rsid w:val="004B4477"/>
    <w:rsid w:val="004B5DAE"/>
    <w:rsid w:val="004C7AF4"/>
    <w:rsid w:val="004D0E57"/>
    <w:rsid w:val="004D2942"/>
    <w:rsid w:val="004D58CC"/>
    <w:rsid w:val="004F6362"/>
    <w:rsid w:val="005015EC"/>
    <w:rsid w:val="00510493"/>
    <w:rsid w:val="005123D1"/>
    <w:rsid w:val="00522C03"/>
    <w:rsid w:val="005234A8"/>
    <w:rsid w:val="00532035"/>
    <w:rsid w:val="00533FAD"/>
    <w:rsid w:val="0053441C"/>
    <w:rsid w:val="00534C6E"/>
    <w:rsid w:val="00536C6F"/>
    <w:rsid w:val="0056339D"/>
    <w:rsid w:val="00575B31"/>
    <w:rsid w:val="00576875"/>
    <w:rsid w:val="0057768E"/>
    <w:rsid w:val="00581AC3"/>
    <w:rsid w:val="005871DA"/>
    <w:rsid w:val="0059704A"/>
    <w:rsid w:val="005B05D3"/>
    <w:rsid w:val="005C05DF"/>
    <w:rsid w:val="005C0B13"/>
    <w:rsid w:val="005D5B35"/>
    <w:rsid w:val="005D6E4E"/>
    <w:rsid w:val="005E0882"/>
    <w:rsid w:val="005E6678"/>
    <w:rsid w:val="005E79A4"/>
    <w:rsid w:val="005F21E3"/>
    <w:rsid w:val="005F4839"/>
    <w:rsid w:val="005F77FD"/>
    <w:rsid w:val="00606310"/>
    <w:rsid w:val="00606E4B"/>
    <w:rsid w:val="00620953"/>
    <w:rsid w:val="00623595"/>
    <w:rsid w:val="00625CA4"/>
    <w:rsid w:val="00634BE5"/>
    <w:rsid w:val="00634DBE"/>
    <w:rsid w:val="006354AC"/>
    <w:rsid w:val="00637FA9"/>
    <w:rsid w:val="00640E5B"/>
    <w:rsid w:val="006440A6"/>
    <w:rsid w:val="00657752"/>
    <w:rsid w:val="00670CCB"/>
    <w:rsid w:val="00680463"/>
    <w:rsid w:val="006820FC"/>
    <w:rsid w:val="006841D0"/>
    <w:rsid w:val="00684B81"/>
    <w:rsid w:val="0068717B"/>
    <w:rsid w:val="00693B0A"/>
    <w:rsid w:val="00694D89"/>
    <w:rsid w:val="006973E4"/>
    <w:rsid w:val="00697614"/>
    <w:rsid w:val="006A6355"/>
    <w:rsid w:val="006B4913"/>
    <w:rsid w:val="006E2F5D"/>
    <w:rsid w:val="006E4368"/>
    <w:rsid w:val="006E552A"/>
    <w:rsid w:val="006F33D0"/>
    <w:rsid w:val="00732054"/>
    <w:rsid w:val="0073557D"/>
    <w:rsid w:val="00754080"/>
    <w:rsid w:val="00756D16"/>
    <w:rsid w:val="00763775"/>
    <w:rsid w:val="0076513D"/>
    <w:rsid w:val="007667AE"/>
    <w:rsid w:val="00777926"/>
    <w:rsid w:val="00783049"/>
    <w:rsid w:val="007A492B"/>
    <w:rsid w:val="007B12E7"/>
    <w:rsid w:val="007B46AC"/>
    <w:rsid w:val="007C0213"/>
    <w:rsid w:val="007C6C06"/>
    <w:rsid w:val="007C7176"/>
    <w:rsid w:val="007D1AE5"/>
    <w:rsid w:val="007D2686"/>
    <w:rsid w:val="007E36BF"/>
    <w:rsid w:val="007E553A"/>
    <w:rsid w:val="007E5727"/>
    <w:rsid w:val="007E63E8"/>
    <w:rsid w:val="007F48C9"/>
    <w:rsid w:val="007F5EFE"/>
    <w:rsid w:val="007F6EE3"/>
    <w:rsid w:val="007F7152"/>
    <w:rsid w:val="008119A0"/>
    <w:rsid w:val="00820D47"/>
    <w:rsid w:val="008221E9"/>
    <w:rsid w:val="00837725"/>
    <w:rsid w:val="00840DBC"/>
    <w:rsid w:val="00841B2A"/>
    <w:rsid w:val="00842339"/>
    <w:rsid w:val="00842DBA"/>
    <w:rsid w:val="00851E6B"/>
    <w:rsid w:val="00855B62"/>
    <w:rsid w:val="00856070"/>
    <w:rsid w:val="008606C9"/>
    <w:rsid w:val="00872CF8"/>
    <w:rsid w:val="0088792B"/>
    <w:rsid w:val="008A24BA"/>
    <w:rsid w:val="008B0E01"/>
    <w:rsid w:val="008B6279"/>
    <w:rsid w:val="008C09E8"/>
    <w:rsid w:val="008D0566"/>
    <w:rsid w:val="008E5390"/>
    <w:rsid w:val="00900B5E"/>
    <w:rsid w:val="00903503"/>
    <w:rsid w:val="00903C30"/>
    <w:rsid w:val="009141D1"/>
    <w:rsid w:val="00927E76"/>
    <w:rsid w:val="00935F6B"/>
    <w:rsid w:val="00940142"/>
    <w:rsid w:val="009446BD"/>
    <w:rsid w:val="0098014F"/>
    <w:rsid w:val="009875F2"/>
    <w:rsid w:val="009A04D9"/>
    <w:rsid w:val="009C0EF0"/>
    <w:rsid w:val="009D4B6E"/>
    <w:rsid w:val="009D547E"/>
    <w:rsid w:val="00A02BF2"/>
    <w:rsid w:val="00A05A68"/>
    <w:rsid w:val="00A103FE"/>
    <w:rsid w:val="00A17073"/>
    <w:rsid w:val="00A44FCA"/>
    <w:rsid w:val="00A509C2"/>
    <w:rsid w:val="00A53839"/>
    <w:rsid w:val="00A645E1"/>
    <w:rsid w:val="00A81561"/>
    <w:rsid w:val="00AA7794"/>
    <w:rsid w:val="00AB1DF0"/>
    <w:rsid w:val="00AE0105"/>
    <w:rsid w:val="00AE194E"/>
    <w:rsid w:val="00AE7686"/>
    <w:rsid w:val="00B05968"/>
    <w:rsid w:val="00B21D41"/>
    <w:rsid w:val="00B25248"/>
    <w:rsid w:val="00B332AF"/>
    <w:rsid w:val="00B3795F"/>
    <w:rsid w:val="00B43FB5"/>
    <w:rsid w:val="00B47762"/>
    <w:rsid w:val="00B63634"/>
    <w:rsid w:val="00B71E73"/>
    <w:rsid w:val="00B7210F"/>
    <w:rsid w:val="00B72126"/>
    <w:rsid w:val="00B75784"/>
    <w:rsid w:val="00B8096A"/>
    <w:rsid w:val="00BB1177"/>
    <w:rsid w:val="00BB2BF3"/>
    <w:rsid w:val="00BC093F"/>
    <w:rsid w:val="00BC3C4D"/>
    <w:rsid w:val="00BC745D"/>
    <w:rsid w:val="00BD1A20"/>
    <w:rsid w:val="00BE5CB6"/>
    <w:rsid w:val="00C029DE"/>
    <w:rsid w:val="00C04FE0"/>
    <w:rsid w:val="00C10E73"/>
    <w:rsid w:val="00C2624A"/>
    <w:rsid w:val="00C36177"/>
    <w:rsid w:val="00C40B19"/>
    <w:rsid w:val="00C40B90"/>
    <w:rsid w:val="00C43996"/>
    <w:rsid w:val="00C43FE3"/>
    <w:rsid w:val="00C46FE5"/>
    <w:rsid w:val="00C63BB5"/>
    <w:rsid w:val="00C644AE"/>
    <w:rsid w:val="00C74822"/>
    <w:rsid w:val="00C827FA"/>
    <w:rsid w:val="00C84419"/>
    <w:rsid w:val="00C8531B"/>
    <w:rsid w:val="00C87314"/>
    <w:rsid w:val="00CB2457"/>
    <w:rsid w:val="00CB57B7"/>
    <w:rsid w:val="00CB79C2"/>
    <w:rsid w:val="00CC064C"/>
    <w:rsid w:val="00CC46D6"/>
    <w:rsid w:val="00CC5D09"/>
    <w:rsid w:val="00CC74AD"/>
    <w:rsid w:val="00CF4752"/>
    <w:rsid w:val="00D1378A"/>
    <w:rsid w:val="00D156F0"/>
    <w:rsid w:val="00D177BB"/>
    <w:rsid w:val="00D30505"/>
    <w:rsid w:val="00D37185"/>
    <w:rsid w:val="00D43D7E"/>
    <w:rsid w:val="00D55098"/>
    <w:rsid w:val="00D63C4F"/>
    <w:rsid w:val="00D64359"/>
    <w:rsid w:val="00D6746E"/>
    <w:rsid w:val="00D72730"/>
    <w:rsid w:val="00D8306B"/>
    <w:rsid w:val="00DA0F88"/>
    <w:rsid w:val="00DA41F9"/>
    <w:rsid w:val="00DB0C9E"/>
    <w:rsid w:val="00DB11DB"/>
    <w:rsid w:val="00DB1309"/>
    <w:rsid w:val="00DB6EE8"/>
    <w:rsid w:val="00DC45D2"/>
    <w:rsid w:val="00DD3871"/>
    <w:rsid w:val="00DD5AF9"/>
    <w:rsid w:val="00DF3C4B"/>
    <w:rsid w:val="00DF542F"/>
    <w:rsid w:val="00DF6FA5"/>
    <w:rsid w:val="00E07AA0"/>
    <w:rsid w:val="00E103A9"/>
    <w:rsid w:val="00E22660"/>
    <w:rsid w:val="00E25051"/>
    <w:rsid w:val="00E45728"/>
    <w:rsid w:val="00E458E0"/>
    <w:rsid w:val="00E53273"/>
    <w:rsid w:val="00E7654F"/>
    <w:rsid w:val="00E842C4"/>
    <w:rsid w:val="00E91BC5"/>
    <w:rsid w:val="00EC56B6"/>
    <w:rsid w:val="00ED09EC"/>
    <w:rsid w:val="00ED3CE8"/>
    <w:rsid w:val="00ED6E4D"/>
    <w:rsid w:val="00EE36F7"/>
    <w:rsid w:val="00EF14A1"/>
    <w:rsid w:val="00F013F9"/>
    <w:rsid w:val="00F0161A"/>
    <w:rsid w:val="00F109D8"/>
    <w:rsid w:val="00F12672"/>
    <w:rsid w:val="00F14BF8"/>
    <w:rsid w:val="00F17E26"/>
    <w:rsid w:val="00F2238A"/>
    <w:rsid w:val="00F252D1"/>
    <w:rsid w:val="00F41070"/>
    <w:rsid w:val="00F44675"/>
    <w:rsid w:val="00F4797D"/>
    <w:rsid w:val="00F5036D"/>
    <w:rsid w:val="00F539D5"/>
    <w:rsid w:val="00F60188"/>
    <w:rsid w:val="00F66C95"/>
    <w:rsid w:val="00F71F6E"/>
    <w:rsid w:val="00F73CC1"/>
    <w:rsid w:val="00F74937"/>
    <w:rsid w:val="00F82243"/>
    <w:rsid w:val="00F83935"/>
    <w:rsid w:val="00F91B78"/>
    <w:rsid w:val="00F9385F"/>
    <w:rsid w:val="00F96184"/>
    <w:rsid w:val="00FA0B5C"/>
    <w:rsid w:val="00FA5671"/>
    <w:rsid w:val="00FB127C"/>
    <w:rsid w:val="00FC4593"/>
    <w:rsid w:val="00FC6147"/>
    <w:rsid w:val="00FE004F"/>
    <w:rsid w:val="00FE6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477DF"/>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205"/>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40420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45E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a8"/>
    <w:uiPriority w:val="34"/>
    <w:qFormat/>
    <w:rsid w:val="00483DB8"/>
    <w:pPr>
      <w:ind w:firstLineChars="200" w:firstLine="420"/>
    </w:pPr>
  </w:style>
  <w:style w:type="table" w:styleId="a9">
    <w:name w:val="Table Grid"/>
    <w:aliases w:val="TableGrid"/>
    <w:basedOn w:val="a1"/>
    <w:uiPriority w:val="39"/>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7"/>
    <w:uiPriority w:val="34"/>
    <w:qFormat/>
    <w:locked/>
    <w:rsid w:val="00404205"/>
  </w:style>
  <w:style w:type="character" w:customStyle="1" w:styleId="30">
    <w:name w:val="标题 3 字符"/>
    <w:basedOn w:val="a0"/>
    <w:link w:val="3"/>
    <w:uiPriority w:val="9"/>
    <w:semiHidden/>
    <w:rsid w:val="00404205"/>
    <w:rPr>
      <w:b/>
      <w:bCs/>
      <w:sz w:val="32"/>
      <w:szCs w:val="32"/>
    </w:rPr>
  </w:style>
  <w:style w:type="character" w:customStyle="1" w:styleId="40">
    <w:name w:val="标题 4 字符"/>
    <w:basedOn w:val="a0"/>
    <w:link w:val="4"/>
    <w:uiPriority w:val="9"/>
    <w:semiHidden/>
    <w:rsid w:val="00A645E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6D804-774D-451B-A19F-28E4B6601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4</Pages>
  <Words>1121</Words>
  <Characters>6394</Characters>
  <Application>Microsoft Office Word</Application>
  <DocSecurity>0</DocSecurity>
  <Lines>53</Lines>
  <Paragraphs>14</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340</cp:revision>
  <dcterms:created xsi:type="dcterms:W3CDTF">2022-07-26T06:23:00Z</dcterms:created>
  <dcterms:modified xsi:type="dcterms:W3CDTF">2022-11-07T13:09:00Z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